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9D22FD8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E4B55" w:rsidRPr="005E4B55">
        <w:rPr>
          <w:b/>
          <w:noProof/>
          <w:sz w:val="24"/>
        </w:rPr>
        <w:t>C4-241</w:t>
      </w:r>
      <w:r w:rsidR="004370D6">
        <w:rPr>
          <w:b/>
          <w:noProof/>
          <w:sz w:val="24"/>
        </w:rPr>
        <w:t>446</w:t>
      </w:r>
    </w:p>
    <w:p w14:paraId="08702493" w14:textId="2CB86A3C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  <w:t>was</w:t>
      </w:r>
      <w:r w:rsidR="004370D6" w:rsidRPr="004370D6">
        <w:rPr>
          <w:b/>
          <w:noProof/>
          <w:sz w:val="24"/>
        </w:rPr>
        <w:t xml:space="preserve"> </w:t>
      </w:r>
      <w:r w:rsidR="004370D6" w:rsidRPr="005E4B55">
        <w:rPr>
          <w:b/>
          <w:noProof/>
          <w:sz w:val="24"/>
        </w:rPr>
        <w:t>C4-241210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8AC8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E1E1C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Pr="005E4B5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A3FBE" w:rsidR="001E41F3" w:rsidRPr="005E4B55" w:rsidRDefault="005E4B5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4B55">
              <w:rPr>
                <w:rFonts w:hint="eastAsia"/>
                <w:b/>
                <w:noProof/>
                <w:sz w:val="28"/>
              </w:rPr>
              <w:t>0</w:t>
            </w:r>
            <w:r w:rsidRPr="005E4B55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F4675" w:rsidR="001E41F3" w:rsidRPr="00410371" w:rsidRDefault="00437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175C3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1E1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D820A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F5680" w:rsidRPr="006F5680">
              <w:t>N</w:t>
            </w:r>
            <w:r w:rsidR="004933D0">
              <w:t>ausf</w:t>
            </w:r>
            <w:proofErr w:type="spellEnd"/>
            <w:r w:rsidR="006F5680" w:rsidRPr="006F5680">
              <w:t xml:space="preserve"> API</w:t>
            </w:r>
            <w:r w:rsidR="004370D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C8B36" w:rsidR="007F1F4E" w:rsidRPr="0085386E" w:rsidRDefault="00AA51CC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7F1F4E">
              <w:rPr>
                <w:lang w:eastAsia="zh-CN"/>
              </w:rPr>
              <w:t>.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21E11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6F5680">
              <w:t>, A.3</w:t>
            </w:r>
            <w:r w:rsidR="0047110F"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D8F4" w14:textId="77777777" w:rsidR="008D2922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8D2922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8D2922">
              <w:rPr>
                <w:noProof/>
              </w:rPr>
              <w:t>:</w:t>
            </w:r>
          </w:p>
          <w:p w14:paraId="1AA9A182" w14:textId="1224138E" w:rsidR="008D2922" w:rsidRP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_GoBack"/>
            <w:bookmarkEnd w:id="1"/>
            <w:r w:rsidRPr="008D2922">
              <w:rPr>
                <w:noProof/>
                <w:lang w:val="en-US" w:eastAsia="zh-CN"/>
              </w:rPr>
              <w:t>TS29503_Nudm_SDM</w:t>
            </w:r>
          </w:p>
          <w:p w14:paraId="3D693DB6" w14:textId="63EBD6B2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TS29505_Subscription_Data</w:t>
            </w:r>
          </w:p>
          <w:p w14:paraId="4EB52345" w14:textId="20D600A3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TS29509_Nausf_UEAuthentication</w:t>
            </w:r>
          </w:p>
          <w:p w14:paraId="4CE33F43" w14:textId="5EE074C0" w:rsidR="008D2922" w:rsidRDefault="008D2922" w:rsidP="008D2922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</w:t>
            </w:r>
            <w:proofErr w:type="spellStart"/>
            <w:r>
              <w:t>Nausf_</w:t>
            </w:r>
            <w:r>
              <w:rPr>
                <w:rFonts w:eastAsia="宋体"/>
                <w:lang w:eastAsia="zh-CN"/>
              </w:rPr>
              <w:t>SoRProtection</w:t>
            </w:r>
            <w:proofErr w:type="spellEnd"/>
          </w:p>
          <w:p w14:paraId="00D3B8F7" w14:textId="6998488C" w:rsidR="008D2922" w:rsidRPr="008D2922" w:rsidRDefault="008D2922" w:rsidP="008D2922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TS29509_Nausf_UPUProtection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806452" w14:textId="77777777" w:rsidR="004933D0" w:rsidRDefault="004933D0" w:rsidP="004933D0">
      <w:pPr>
        <w:pStyle w:val="1"/>
        <w:rPr>
          <w:lang w:eastAsia="en-GB"/>
        </w:rPr>
      </w:pPr>
      <w:bookmarkStart w:id="2" w:name="_Toc162360154"/>
      <w:bookmarkStart w:id="3" w:name="_Toc51944719"/>
      <w:bookmarkStart w:id="4" w:name="_Toc36464987"/>
      <w:bookmarkStart w:id="5" w:name="_Toc34310465"/>
      <w:bookmarkStart w:id="6" w:name="_Toc25270808"/>
      <w:bookmarkStart w:id="7" w:name="_Hlk120051029"/>
      <w:r>
        <w:t>A.2</w:t>
      </w:r>
      <w:r>
        <w:tab/>
      </w:r>
      <w:proofErr w:type="spellStart"/>
      <w:r>
        <w:t>Nausf_</w:t>
      </w:r>
      <w:r>
        <w:rPr>
          <w:lang w:eastAsia="zh-CN"/>
        </w:rPr>
        <w:t>UEAuthentication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62954C9E" w14:textId="77777777" w:rsidR="004933D0" w:rsidRDefault="004933D0" w:rsidP="004933D0">
      <w:pPr>
        <w:pStyle w:val="PL"/>
      </w:pPr>
      <w:r>
        <w:t>openapi: 3.0.0</w:t>
      </w:r>
    </w:p>
    <w:p w14:paraId="14A93765" w14:textId="77777777" w:rsidR="004933D0" w:rsidRDefault="004933D0" w:rsidP="004933D0">
      <w:pPr>
        <w:pStyle w:val="PL"/>
      </w:pPr>
      <w:r>
        <w:t>info:</w:t>
      </w:r>
    </w:p>
    <w:p w14:paraId="3ABEEA0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alpha.4</w:t>
      </w:r>
    </w:p>
    <w:p w14:paraId="4925855B" w14:textId="77777777" w:rsidR="004933D0" w:rsidRDefault="004933D0" w:rsidP="004933D0">
      <w:pPr>
        <w:pStyle w:val="PL"/>
      </w:pPr>
      <w:r>
        <w:t xml:space="preserve">  title: AUSF API</w:t>
      </w:r>
    </w:p>
    <w:p w14:paraId="3F79DA56" w14:textId="77777777" w:rsidR="004933D0" w:rsidRDefault="004933D0" w:rsidP="004933D0">
      <w:pPr>
        <w:pStyle w:val="PL"/>
      </w:pPr>
      <w:r>
        <w:t xml:space="preserve">  description: |</w:t>
      </w:r>
    </w:p>
    <w:p w14:paraId="40B9ECC2" w14:textId="77777777" w:rsidR="004933D0" w:rsidRDefault="004933D0" w:rsidP="004933D0">
      <w:pPr>
        <w:pStyle w:val="PL"/>
      </w:pPr>
      <w:r>
        <w:t xml:space="preserve">    AUSF UE Authentication Service.  </w:t>
      </w:r>
    </w:p>
    <w:p w14:paraId="37BCAE50" w14:textId="77777777" w:rsidR="004933D0" w:rsidRDefault="004933D0" w:rsidP="004933D0">
      <w:pPr>
        <w:pStyle w:val="PL"/>
      </w:pPr>
      <w:r>
        <w:t xml:space="preserve">    © 2023, 3GPP Organizational Partners (ARIB, ATIS, CCSA, ETSI, TSDSI, TTA, TTC).  </w:t>
      </w:r>
    </w:p>
    <w:p w14:paraId="5C77F2C0" w14:textId="77777777" w:rsidR="004933D0" w:rsidRDefault="004933D0" w:rsidP="004933D0">
      <w:pPr>
        <w:pStyle w:val="PL"/>
      </w:pPr>
      <w:r>
        <w:t xml:space="preserve">    All rights reserved.</w:t>
      </w:r>
    </w:p>
    <w:p w14:paraId="00A898BB" w14:textId="77777777" w:rsidR="004933D0" w:rsidRDefault="004933D0" w:rsidP="004933D0">
      <w:pPr>
        <w:pStyle w:val="PL"/>
      </w:pPr>
    </w:p>
    <w:p w14:paraId="5EF7DD67" w14:textId="77777777" w:rsidR="004933D0" w:rsidRDefault="004933D0" w:rsidP="004933D0">
      <w:pPr>
        <w:pStyle w:val="PL"/>
      </w:pPr>
      <w:r>
        <w:t>externalDocs:</w:t>
      </w:r>
    </w:p>
    <w:p w14:paraId="65F59D58" w14:textId="77777777" w:rsidR="004933D0" w:rsidRDefault="004933D0" w:rsidP="004933D0">
      <w:pPr>
        <w:pStyle w:val="PL"/>
      </w:pPr>
      <w:r>
        <w:t xml:space="preserve">  description: 3GPP TS 29.509 V18.3.0; 5G System; 3GPP TS Authentication Server services.</w:t>
      </w:r>
    </w:p>
    <w:p w14:paraId="1AA237FA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5C4A20B9" w14:textId="77777777" w:rsidR="004933D0" w:rsidRDefault="004933D0" w:rsidP="004933D0">
      <w:pPr>
        <w:pStyle w:val="PL"/>
      </w:pPr>
    </w:p>
    <w:bookmarkEnd w:id="7"/>
    <w:p w14:paraId="22D64E2C" w14:textId="77777777" w:rsidR="004933D0" w:rsidRDefault="004933D0" w:rsidP="004933D0">
      <w:pPr>
        <w:pStyle w:val="PL"/>
      </w:pPr>
      <w:r>
        <w:t>servers:</w:t>
      </w:r>
    </w:p>
    <w:p w14:paraId="1281B638" w14:textId="77777777" w:rsidR="004933D0" w:rsidRDefault="004933D0" w:rsidP="004933D0">
      <w:pPr>
        <w:pStyle w:val="PL"/>
      </w:pPr>
      <w:r>
        <w:t xml:space="preserve">  - url: '{apiRoot}/nausf-auth/v1'</w:t>
      </w:r>
    </w:p>
    <w:p w14:paraId="153839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90B043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6AE5B1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09E8A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3CCB7C55" w14:textId="77777777" w:rsidR="004933D0" w:rsidRDefault="004933D0" w:rsidP="004933D0">
      <w:pPr>
        <w:pStyle w:val="PL"/>
      </w:pPr>
    </w:p>
    <w:p w14:paraId="656D978D" w14:textId="77777777" w:rsidR="004933D0" w:rsidRDefault="004933D0" w:rsidP="004933D0">
      <w:pPr>
        <w:pStyle w:val="PL"/>
      </w:pPr>
      <w:r>
        <w:t>security:</w:t>
      </w:r>
    </w:p>
    <w:p w14:paraId="385BF1C9" w14:textId="77777777" w:rsidR="004933D0" w:rsidRDefault="004933D0" w:rsidP="004933D0">
      <w:pPr>
        <w:pStyle w:val="PL"/>
      </w:pPr>
      <w:r>
        <w:t xml:space="preserve">  - {}</w:t>
      </w:r>
    </w:p>
    <w:p w14:paraId="3A5785A2" w14:textId="77777777" w:rsidR="004933D0" w:rsidRDefault="004933D0" w:rsidP="004933D0">
      <w:pPr>
        <w:pStyle w:val="PL"/>
      </w:pPr>
      <w:r>
        <w:t xml:space="preserve">  - oAuth2ClientCredentials:</w:t>
      </w:r>
    </w:p>
    <w:p w14:paraId="4AAE7AFB" w14:textId="77777777" w:rsidR="004933D0" w:rsidRDefault="004933D0" w:rsidP="004933D0">
      <w:pPr>
        <w:pStyle w:val="PL"/>
      </w:pPr>
      <w:r>
        <w:t xml:space="preserve">      - nausf-auth</w:t>
      </w:r>
    </w:p>
    <w:p w14:paraId="22B0D4F0" w14:textId="77777777" w:rsidR="004933D0" w:rsidRDefault="004933D0" w:rsidP="004933D0">
      <w:pPr>
        <w:pStyle w:val="PL"/>
      </w:pPr>
    </w:p>
    <w:p w14:paraId="74E5C849" w14:textId="77777777" w:rsidR="004933D0" w:rsidRDefault="004933D0" w:rsidP="004933D0">
      <w:pPr>
        <w:pStyle w:val="PL"/>
      </w:pPr>
      <w:r>
        <w:t>paths:</w:t>
      </w:r>
    </w:p>
    <w:p w14:paraId="2E419534" w14:textId="77777777" w:rsidR="004933D0" w:rsidRDefault="004933D0" w:rsidP="004933D0">
      <w:pPr>
        <w:pStyle w:val="PL"/>
      </w:pPr>
      <w:r>
        <w:t xml:space="preserve">  /ue-authentications:</w:t>
      </w:r>
    </w:p>
    <w:p w14:paraId="2505A8F6" w14:textId="77777777" w:rsidR="004933D0" w:rsidRDefault="004933D0" w:rsidP="004933D0">
      <w:pPr>
        <w:pStyle w:val="PL"/>
      </w:pPr>
      <w:r>
        <w:t xml:space="preserve">    post:</w:t>
      </w:r>
    </w:p>
    <w:p w14:paraId="652F9A44" w14:textId="77777777" w:rsidR="004933D0" w:rsidRDefault="004933D0" w:rsidP="004933D0">
      <w:pPr>
        <w:pStyle w:val="PL"/>
      </w:pPr>
      <w:r>
        <w:t xml:space="preserve">      security:</w:t>
      </w:r>
    </w:p>
    <w:p w14:paraId="6E3E05A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C6CE26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835EBA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79EFB0E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9120C33" w14:textId="77777777" w:rsidR="004933D0" w:rsidRDefault="004933D0" w:rsidP="004933D0">
      <w:pPr>
        <w:pStyle w:val="PL"/>
      </w:pPr>
      <w:r>
        <w:t xml:space="preserve">          - nausf-auth</w:t>
      </w:r>
    </w:p>
    <w:p w14:paraId="646AB846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6D2C34A9" w14:textId="77777777" w:rsidR="004933D0" w:rsidRDefault="004933D0" w:rsidP="004933D0">
      <w:pPr>
        <w:pStyle w:val="PL"/>
      </w:pPr>
      <w:r>
        <w:t xml:space="preserve">      requestBody:</w:t>
      </w:r>
    </w:p>
    <w:p w14:paraId="53ED326D" w14:textId="77777777" w:rsidR="004933D0" w:rsidRDefault="004933D0" w:rsidP="004933D0">
      <w:pPr>
        <w:pStyle w:val="PL"/>
      </w:pPr>
      <w:r>
        <w:t xml:space="preserve">        content:</w:t>
      </w:r>
    </w:p>
    <w:p w14:paraId="4DB46354" w14:textId="77777777" w:rsidR="004933D0" w:rsidRDefault="004933D0" w:rsidP="004933D0">
      <w:pPr>
        <w:pStyle w:val="PL"/>
      </w:pPr>
      <w:r>
        <w:t xml:space="preserve">          application/json:</w:t>
      </w:r>
    </w:p>
    <w:p w14:paraId="1C535E4A" w14:textId="77777777" w:rsidR="004933D0" w:rsidRDefault="004933D0" w:rsidP="004933D0">
      <w:pPr>
        <w:pStyle w:val="PL"/>
      </w:pPr>
      <w:r>
        <w:t xml:space="preserve">            schema:</w:t>
      </w:r>
    </w:p>
    <w:p w14:paraId="45550F61" w14:textId="77777777" w:rsidR="004933D0" w:rsidRDefault="004933D0" w:rsidP="004933D0">
      <w:pPr>
        <w:pStyle w:val="PL"/>
      </w:pPr>
      <w:r>
        <w:t xml:space="preserve">              $ref: '#/components/schemas/AuthenticationInfo'</w:t>
      </w:r>
    </w:p>
    <w:p w14:paraId="6B3BD58D" w14:textId="77777777" w:rsidR="004933D0" w:rsidRDefault="004933D0" w:rsidP="004933D0">
      <w:pPr>
        <w:pStyle w:val="PL"/>
      </w:pPr>
      <w:r>
        <w:t xml:space="preserve">        required: true</w:t>
      </w:r>
    </w:p>
    <w:p w14:paraId="717C6FD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DDB816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900B8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UEAuthenticationCtx</w:t>
      </w:r>
    </w:p>
    <w:p w14:paraId="2BB387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156BB6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application/3gppHal+json:</w:t>
      </w:r>
    </w:p>
    <w:p w14:paraId="1760D66F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90F1CA3" w14:textId="77777777" w:rsidR="004933D0" w:rsidRDefault="004933D0" w:rsidP="004933D0">
      <w:pPr>
        <w:pStyle w:val="PL"/>
      </w:pPr>
      <w:r>
        <w:t xml:space="preserve">                $ref: '#/components/schemas/UEAuthenticationCtx'</w:t>
      </w:r>
    </w:p>
    <w:p w14:paraId="53CAA1E2" w14:textId="77777777" w:rsidR="004933D0" w:rsidRDefault="004933D0" w:rsidP="004933D0">
      <w:pPr>
        <w:pStyle w:val="PL"/>
      </w:pPr>
      <w:r>
        <w:t xml:space="preserve">          headers:</w:t>
      </w:r>
    </w:p>
    <w:p w14:paraId="1FB140EE" w14:textId="77777777" w:rsidR="004933D0" w:rsidRDefault="004933D0" w:rsidP="004933D0">
      <w:pPr>
        <w:pStyle w:val="PL"/>
      </w:pPr>
      <w:r>
        <w:t xml:space="preserve">            Location:</w:t>
      </w:r>
    </w:p>
    <w:p w14:paraId="7665623A" w14:textId="77777777" w:rsidR="004933D0" w:rsidRDefault="004933D0" w:rsidP="004933D0">
      <w:pPr>
        <w:pStyle w:val="PL"/>
        <w:rPr>
          <w:ins w:id="8" w:author="Huawei" w:date="2024-04-03T16:56:00Z"/>
        </w:rPr>
      </w:pPr>
      <w:r>
        <w:t xml:space="preserve">              description: </w:t>
      </w:r>
      <w:ins w:id="9" w:author="Huawei" w:date="2024-04-03T16:56:00Z">
        <w:r>
          <w:t>&gt;</w:t>
        </w:r>
      </w:ins>
    </w:p>
    <w:p w14:paraId="608447C8" w14:textId="77777777" w:rsidR="004933D0" w:rsidRDefault="004933D0" w:rsidP="004933D0">
      <w:pPr>
        <w:pStyle w:val="PL"/>
        <w:rPr>
          <w:ins w:id="10" w:author="Huawei" w:date="2024-04-03T16:56:00Z"/>
        </w:rPr>
      </w:pPr>
      <w:ins w:id="11" w:author="Huawei" w:date="2024-04-03T16:56:00Z">
        <w:r>
          <w:t xml:space="preserve">                </w:t>
        </w:r>
      </w:ins>
      <w:r>
        <w:t>'Contains the URI of the newly created resource according to the structure:</w:t>
      </w:r>
    </w:p>
    <w:p w14:paraId="6E14BE87" w14:textId="40264B88" w:rsidR="004933D0" w:rsidRDefault="004933D0" w:rsidP="004933D0">
      <w:pPr>
        <w:pStyle w:val="PL"/>
      </w:pPr>
      <w:ins w:id="12" w:author="Huawei" w:date="2024-04-03T16:56:00Z">
        <w:r>
          <w:t xml:space="preserve">               </w:t>
        </w:r>
      </w:ins>
      <w:r>
        <w:t xml:space="preserve"> {apiRoot}/nausf-auth/&lt;apiVersion&gt;/ue-authentications/{authCtxId}'</w:t>
      </w:r>
    </w:p>
    <w:p w14:paraId="2CDE399B" w14:textId="77777777" w:rsidR="004933D0" w:rsidRDefault="004933D0" w:rsidP="004933D0">
      <w:pPr>
        <w:pStyle w:val="PL"/>
      </w:pPr>
      <w:r>
        <w:t xml:space="preserve">              required: true</w:t>
      </w:r>
    </w:p>
    <w:p w14:paraId="6454ACD3" w14:textId="77777777" w:rsidR="004933D0" w:rsidRDefault="004933D0" w:rsidP="004933D0">
      <w:pPr>
        <w:pStyle w:val="PL"/>
      </w:pPr>
      <w:r>
        <w:t xml:space="preserve">              schema:</w:t>
      </w:r>
    </w:p>
    <w:p w14:paraId="1F76F95D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32492F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C9E6CB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BCCF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674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A3D292" w14:textId="77777777" w:rsidR="004933D0" w:rsidRDefault="004933D0" w:rsidP="004933D0">
      <w:pPr>
        <w:pStyle w:val="PL"/>
      </w:pPr>
      <w:r>
        <w:t xml:space="preserve">        '400':</w:t>
      </w:r>
    </w:p>
    <w:p w14:paraId="12D212AB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2022E59E" w14:textId="77777777" w:rsidR="004933D0" w:rsidRDefault="004933D0" w:rsidP="004933D0">
      <w:pPr>
        <w:pStyle w:val="PL"/>
      </w:pPr>
      <w:r>
        <w:t xml:space="preserve">          content:</w:t>
      </w:r>
    </w:p>
    <w:p w14:paraId="75CF9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863C14E" w14:textId="77777777" w:rsidR="004933D0" w:rsidRDefault="004933D0" w:rsidP="004933D0">
      <w:pPr>
        <w:pStyle w:val="PL"/>
      </w:pPr>
      <w:r>
        <w:t xml:space="preserve">              schema:</w:t>
      </w:r>
    </w:p>
    <w:p w14:paraId="65FB9D4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CDCC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1B6E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1704CB8" w14:textId="77777777" w:rsidR="004933D0" w:rsidRDefault="004933D0" w:rsidP="004933D0">
      <w:pPr>
        <w:pStyle w:val="PL"/>
      </w:pPr>
      <w:r>
        <w:t xml:space="preserve">        '403':</w:t>
      </w:r>
    </w:p>
    <w:p w14:paraId="6C3BE444" w14:textId="77777777" w:rsidR="004933D0" w:rsidRDefault="004933D0" w:rsidP="004933D0">
      <w:pPr>
        <w:pStyle w:val="PL"/>
      </w:pPr>
      <w:r>
        <w:t xml:space="preserve">          description: Forbidden due to serving network not authorized</w:t>
      </w:r>
    </w:p>
    <w:p w14:paraId="50B0F219" w14:textId="77777777" w:rsidR="004933D0" w:rsidRDefault="004933D0" w:rsidP="004933D0">
      <w:pPr>
        <w:pStyle w:val="PL"/>
      </w:pPr>
      <w:r>
        <w:t xml:space="preserve">          content:</w:t>
      </w:r>
    </w:p>
    <w:p w14:paraId="2F448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37EDC79" w14:textId="77777777" w:rsidR="004933D0" w:rsidRDefault="004933D0" w:rsidP="004933D0">
      <w:pPr>
        <w:pStyle w:val="PL"/>
      </w:pPr>
      <w:r>
        <w:t xml:space="preserve">              schema:</w:t>
      </w:r>
    </w:p>
    <w:p w14:paraId="64DCF13C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1F7E91" w14:textId="77777777" w:rsidR="004933D0" w:rsidRDefault="004933D0" w:rsidP="004933D0">
      <w:pPr>
        <w:pStyle w:val="PL"/>
      </w:pPr>
      <w:r>
        <w:t xml:space="preserve">        '404':</w:t>
      </w:r>
    </w:p>
    <w:p w14:paraId="52472624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0E8F0607" w14:textId="77777777" w:rsidR="004933D0" w:rsidRDefault="004933D0" w:rsidP="004933D0">
      <w:pPr>
        <w:pStyle w:val="PL"/>
      </w:pPr>
      <w:r>
        <w:t xml:space="preserve">          content:</w:t>
      </w:r>
    </w:p>
    <w:p w14:paraId="1FE6F0F1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9B62271" w14:textId="77777777" w:rsidR="004933D0" w:rsidRDefault="004933D0" w:rsidP="004933D0">
      <w:pPr>
        <w:pStyle w:val="PL"/>
      </w:pPr>
      <w:r>
        <w:t xml:space="preserve">              schema:</w:t>
      </w:r>
    </w:p>
    <w:p w14:paraId="5B544189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A630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341732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'TS29571_CommonData.yaml#/components/responses/411'</w:t>
      </w:r>
    </w:p>
    <w:p w14:paraId="10EC2CF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869C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'TS29571_CommonData.yaml#/components/responses/413'</w:t>
      </w:r>
    </w:p>
    <w:p w14:paraId="7A3896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FEAF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'TS29571_CommonData.yaml#/components/responses/415'</w:t>
      </w:r>
    </w:p>
    <w:p w14:paraId="30A6ABC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19F8D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'TS29571_CommonData.yaml#/components/responses/429'</w:t>
      </w:r>
    </w:p>
    <w:p w14:paraId="506D403A" w14:textId="77777777" w:rsidR="004933D0" w:rsidRDefault="004933D0" w:rsidP="004933D0">
      <w:pPr>
        <w:pStyle w:val="PL"/>
      </w:pPr>
      <w:r>
        <w:t xml:space="preserve">        '500':</w:t>
      </w:r>
    </w:p>
    <w:p w14:paraId="0A45DA46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34D363CE" w14:textId="77777777" w:rsidR="004933D0" w:rsidRDefault="004933D0" w:rsidP="004933D0">
      <w:pPr>
        <w:pStyle w:val="PL"/>
      </w:pPr>
      <w:r>
        <w:t xml:space="preserve">          content:</w:t>
      </w:r>
    </w:p>
    <w:p w14:paraId="2CA8AE67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E3773B7" w14:textId="77777777" w:rsidR="004933D0" w:rsidRDefault="004933D0" w:rsidP="004933D0">
      <w:pPr>
        <w:pStyle w:val="PL"/>
      </w:pPr>
      <w:r>
        <w:t xml:space="preserve">              schema:</w:t>
      </w:r>
    </w:p>
    <w:p w14:paraId="105F2C9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E3D7E89" w14:textId="77777777" w:rsidR="004933D0" w:rsidRDefault="004933D0" w:rsidP="004933D0">
      <w:pPr>
        <w:pStyle w:val="PL"/>
      </w:pPr>
      <w:r>
        <w:t xml:space="preserve">        '501':</w:t>
      </w:r>
    </w:p>
    <w:p w14:paraId="082C08AB" w14:textId="77777777" w:rsidR="004933D0" w:rsidRDefault="004933D0" w:rsidP="004933D0">
      <w:pPr>
        <w:pStyle w:val="PL"/>
      </w:pPr>
      <w:r>
        <w:t xml:space="preserve">          description: Received protection scheme is not supported by HPLMN</w:t>
      </w:r>
    </w:p>
    <w:p w14:paraId="1C5532C2" w14:textId="77777777" w:rsidR="004933D0" w:rsidRDefault="004933D0" w:rsidP="004933D0">
      <w:pPr>
        <w:pStyle w:val="PL"/>
      </w:pPr>
      <w:r>
        <w:t xml:space="preserve">          content:</w:t>
      </w:r>
    </w:p>
    <w:p w14:paraId="0B88FD85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1727DE8" w14:textId="77777777" w:rsidR="004933D0" w:rsidRDefault="004933D0" w:rsidP="004933D0">
      <w:pPr>
        <w:pStyle w:val="PL"/>
      </w:pPr>
      <w:r>
        <w:t xml:space="preserve">              schema:</w:t>
      </w:r>
    </w:p>
    <w:p w14:paraId="4054F5A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6614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3A6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'TS29571_CommonData.yaml#/components/responses/502'</w:t>
      </w:r>
    </w:p>
    <w:p w14:paraId="577E97F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9893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'TS29571_CommonData.yaml#/components/responses/503'</w:t>
      </w:r>
    </w:p>
    <w:p w14:paraId="2E4D6B81" w14:textId="77777777" w:rsidR="004933D0" w:rsidRDefault="004933D0" w:rsidP="004933D0">
      <w:pPr>
        <w:pStyle w:val="PL"/>
      </w:pPr>
    </w:p>
    <w:p w14:paraId="6B220648" w14:textId="77777777" w:rsidR="004933D0" w:rsidRDefault="004933D0" w:rsidP="004933D0">
      <w:pPr>
        <w:pStyle w:val="PL"/>
      </w:pPr>
      <w:r>
        <w:t xml:space="preserve">  /ue-authentications/deregister:</w:t>
      </w:r>
    </w:p>
    <w:p w14:paraId="1357F0DE" w14:textId="77777777" w:rsidR="004933D0" w:rsidRDefault="004933D0" w:rsidP="004933D0">
      <w:pPr>
        <w:pStyle w:val="PL"/>
      </w:pPr>
      <w:r>
        <w:t xml:space="preserve">    post:</w:t>
      </w:r>
    </w:p>
    <w:p w14:paraId="2FC0401A" w14:textId="77777777" w:rsidR="004933D0" w:rsidRDefault="004933D0" w:rsidP="004933D0">
      <w:pPr>
        <w:pStyle w:val="PL"/>
      </w:pPr>
      <w:r>
        <w:t xml:space="preserve">      security:</w:t>
      </w:r>
    </w:p>
    <w:p w14:paraId="7D67FBE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9380B0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60B45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6A06C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392A696" w14:textId="77777777" w:rsidR="004933D0" w:rsidRDefault="004933D0" w:rsidP="004933D0">
      <w:pPr>
        <w:pStyle w:val="PL"/>
      </w:pPr>
      <w:r>
        <w:t xml:space="preserve">          - nausf-auth</w:t>
      </w:r>
    </w:p>
    <w:p w14:paraId="2C0D7500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1B4E56CC" w14:textId="77777777" w:rsidR="004933D0" w:rsidRDefault="004933D0" w:rsidP="004933D0">
      <w:pPr>
        <w:pStyle w:val="PL"/>
      </w:pPr>
      <w:r>
        <w:t xml:space="preserve">      requestBody:</w:t>
      </w:r>
    </w:p>
    <w:p w14:paraId="276482C3" w14:textId="77777777" w:rsidR="004933D0" w:rsidRDefault="004933D0" w:rsidP="004933D0">
      <w:pPr>
        <w:pStyle w:val="PL"/>
      </w:pPr>
      <w:r>
        <w:t xml:space="preserve">        content:</w:t>
      </w:r>
    </w:p>
    <w:p w14:paraId="55F94496" w14:textId="77777777" w:rsidR="004933D0" w:rsidRDefault="004933D0" w:rsidP="004933D0">
      <w:pPr>
        <w:pStyle w:val="PL"/>
      </w:pPr>
      <w:r>
        <w:t xml:space="preserve">          application/json:</w:t>
      </w:r>
    </w:p>
    <w:p w14:paraId="56C90ED9" w14:textId="77777777" w:rsidR="004933D0" w:rsidRDefault="004933D0" w:rsidP="004933D0">
      <w:pPr>
        <w:pStyle w:val="PL"/>
      </w:pPr>
      <w:r>
        <w:t xml:space="preserve">            schema:</w:t>
      </w:r>
    </w:p>
    <w:p w14:paraId="7A4B8B4C" w14:textId="77777777" w:rsidR="004933D0" w:rsidRDefault="004933D0" w:rsidP="004933D0">
      <w:pPr>
        <w:pStyle w:val="PL"/>
      </w:pPr>
      <w:r>
        <w:t xml:space="preserve">              $ref: '#/components/schemas/DeregistrationInfo'</w:t>
      </w:r>
    </w:p>
    <w:p w14:paraId="3F2BD51A" w14:textId="77777777" w:rsidR="004933D0" w:rsidRDefault="004933D0" w:rsidP="004933D0">
      <w:pPr>
        <w:pStyle w:val="PL"/>
      </w:pPr>
      <w:r>
        <w:t xml:space="preserve">        required: true</w:t>
      </w:r>
    </w:p>
    <w:p w14:paraId="0F9B0EE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A978032" w14:textId="77777777" w:rsidR="004933D0" w:rsidRDefault="004933D0" w:rsidP="004933D0">
      <w:pPr>
        <w:pStyle w:val="PL"/>
      </w:pPr>
      <w:r>
        <w:t xml:space="preserve">        '204':</w:t>
      </w:r>
    </w:p>
    <w:p w14:paraId="311DD48F" w14:textId="77777777" w:rsidR="004933D0" w:rsidRDefault="004933D0" w:rsidP="004933D0">
      <w:pPr>
        <w:pStyle w:val="PL"/>
      </w:pPr>
      <w:r>
        <w:t xml:space="preserve">          description: Expected response to a successful removal of security context</w:t>
      </w:r>
    </w:p>
    <w:p w14:paraId="607035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BD3DB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9FD2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535B8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EBA43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0869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BA22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6B82A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23DA7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47D7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34F1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3D6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91B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8294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8BF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064C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8ADE0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9A2E3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2EC29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10840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9A58C7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0A39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6572F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C73C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6E16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9734B0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125B2F" w14:textId="77777777" w:rsidR="004933D0" w:rsidRDefault="004933D0" w:rsidP="004933D0">
      <w:pPr>
        <w:pStyle w:val="PL"/>
      </w:pPr>
    </w:p>
    <w:p w14:paraId="3640D56B" w14:textId="77777777" w:rsidR="004933D0" w:rsidRDefault="004933D0" w:rsidP="004933D0">
      <w:pPr>
        <w:pStyle w:val="PL"/>
      </w:pPr>
      <w:r>
        <w:t xml:space="preserve">  /ue-authentications/{authCtxId}/5g-aka-confirmation:</w:t>
      </w:r>
    </w:p>
    <w:p w14:paraId="70483E50" w14:textId="77777777" w:rsidR="004933D0" w:rsidRDefault="004933D0" w:rsidP="004933D0">
      <w:pPr>
        <w:pStyle w:val="PL"/>
      </w:pPr>
      <w:r>
        <w:t xml:space="preserve">    put:</w:t>
      </w:r>
    </w:p>
    <w:p w14:paraId="1E8B781A" w14:textId="77777777" w:rsidR="004933D0" w:rsidRDefault="004933D0" w:rsidP="004933D0">
      <w:pPr>
        <w:pStyle w:val="PL"/>
      </w:pPr>
      <w:r>
        <w:t xml:space="preserve">      security:</w:t>
      </w:r>
    </w:p>
    <w:p w14:paraId="678B4C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DEF4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FA2117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7861BA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DF28A2" w14:textId="77777777" w:rsidR="004933D0" w:rsidRDefault="004933D0" w:rsidP="004933D0">
      <w:pPr>
        <w:pStyle w:val="PL"/>
      </w:pPr>
      <w:r>
        <w:t xml:space="preserve">          - nausf-auth</w:t>
      </w:r>
    </w:p>
    <w:p w14:paraId="5226C8AF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34EDC8E7" w14:textId="77777777" w:rsidR="004933D0" w:rsidRDefault="004933D0" w:rsidP="004933D0">
      <w:pPr>
        <w:pStyle w:val="PL"/>
      </w:pPr>
      <w:r>
        <w:t xml:space="preserve">      parameters:</w:t>
      </w:r>
    </w:p>
    <w:p w14:paraId="21410BE7" w14:textId="77777777" w:rsidR="004933D0" w:rsidRDefault="004933D0" w:rsidP="004933D0">
      <w:pPr>
        <w:pStyle w:val="PL"/>
      </w:pPr>
      <w:r>
        <w:t xml:space="preserve">        - name: authCtxId</w:t>
      </w:r>
    </w:p>
    <w:p w14:paraId="5772696B" w14:textId="77777777" w:rsidR="004933D0" w:rsidRDefault="004933D0" w:rsidP="004933D0">
      <w:pPr>
        <w:pStyle w:val="PL"/>
      </w:pPr>
      <w:r>
        <w:t xml:space="preserve">          in: path</w:t>
      </w:r>
    </w:p>
    <w:p w14:paraId="5B43192B" w14:textId="77777777" w:rsidR="004933D0" w:rsidRDefault="004933D0" w:rsidP="004933D0">
      <w:pPr>
        <w:pStyle w:val="PL"/>
      </w:pPr>
      <w:r>
        <w:t xml:space="preserve">          required: true</w:t>
      </w:r>
    </w:p>
    <w:p w14:paraId="382964A8" w14:textId="77777777" w:rsidR="004933D0" w:rsidRDefault="004933D0" w:rsidP="004933D0">
      <w:pPr>
        <w:pStyle w:val="PL"/>
      </w:pPr>
      <w:r>
        <w:t xml:space="preserve">          schema:</w:t>
      </w:r>
    </w:p>
    <w:p w14:paraId="2707594C" w14:textId="77777777" w:rsidR="004933D0" w:rsidRDefault="004933D0" w:rsidP="004933D0">
      <w:pPr>
        <w:pStyle w:val="PL"/>
      </w:pPr>
      <w:r>
        <w:t xml:space="preserve">            type: string</w:t>
      </w:r>
    </w:p>
    <w:p w14:paraId="5FF99166" w14:textId="77777777" w:rsidR="004933D0" w:rsidRDefault="004933D0" w:rsidP="004933D0">
      <w:pPr>
        <w:pStyle w:val="PL"/>
      </w:pPr>
      <w:r>
        <w:t xml:space="preserve">      requestBody:</w:t>
      </w:r>
    </w:p>
    <w:p w14:paraId="044BD944" w14:textId="77777777" w:rsidR="004933D0" w:rsidRDefault="004933D0" w:rsidP="004933D0">
      <w:pPr>
        <w:pStyle w:val="PL"/>
      </w:pPr>
      <w:r>
        <w:t xml:space="preserve">        content:</w:t>
      </w:r>
    </w:p>
    <w:p w14:paraId="6CDAA5B2" w14:textId="77777777" w:rsidR="004933D0" w:rsidRDefault="004933D0" w:rsidP="004933D0">
      <w:pPr>
        <w:pStyle w:val="PL"/>
      </w:pPr>
      <w:r>
        <w:t xml:space="preserve">          application/json:</w:t>
      </w:r>
    </w:p>
    <w:p w14:paraId="1B138D03" w14:textId="77777777" w:rsidR="004933D0" w:rsidRDefault="004933D0" w:rsidP="004933D0">
      <w:pPr>
        <w:pStyle w:val="PL"/>
      </w:pPr>
      <w:r>
        <w:t xml:space="preserve">            schema:</w:t>
      </w:r>
    </w:p>
    <w:p w14:paraId="58155C91" w14:textId="77777777" w:rsidR="004933D0" w:rsidRDefault="004933D0" w:rsidP="004933D0">
      <w:pPr>
        <w:pStyle w:val="PL"/>
      </w:pPr>
      <w:r>
        <w:t xml:space="preserve">              $ref: '#/components/schemas/ConfirmationData'</w:t>
      </w:r>
    </w:p>
    <w:p w14:paraId="468D1485" w14:textId="77777777" w:rsidR="004933D0" w:rsidRDefault="004933D0" w:rsidP="004933D0">
      <w:pPr>
        <w:pStyle w:val="PL"/>
      </w:pPr>
      <w:r>
        <w:t xml:space="preserve">      responses:</w:t>
      </w:r>
    </w:p>
    <w:p w14:paraId="2D591719" w14:textId="77777777" w:rsidR="004933D0" w:rsidRDefault="004933D0" w:rsidP="004933D0">
      <w:pPr>
        <w:pStyle w:val="PL"/>
      </w:pPr>
      <w:r>
        <w:t xml:space="preserve">        '200':</w:t>
      </w:r>
    </w:p>
    <w:p w14:paraId="4DD7D952" w14:textId="77777777" w:rsidR="004933D0" w:rsidRDefault="004933D0" w:rsidP="004933D0">
      <w:pPr>
        <w:pStyle w:val="PL"/>
      </w:pPr>
      <w:r>
        <w:t xml:space="preserve">          description: Request processed (EAP success or Failure)</w:t>
      </w:r>
    </w:p>
    <w:p w14:paraId="6CB90451" w14:textId="77777777" w:rsidR="004933D0" w:rsidRDefault="004933D0" w:rsidP="004933D0">
      <w:pPr>
        <w:pStyle w:val="PL"/>
      </w:pPr>
      <w:r>
        <w:t xml:space="preserve">          content:</w:t>
      </w:r>
    </w:p>
    <w:p w14:paraId="10E775FD" w14:textId="77777777" w:rsidR="004933D0" w:rsidRDefault="004933D0" w:rsidP="004933D0">
      <w:pPr>
        <w:pStyle w:val="PL"/>
      </w:pPr>
      <w:r>
        <w:t xml:space="preserve">            application/json:</w:t>
      </w:r>
    </w:p>
    <w:p w14:paraId="1AA62761" w14:textId="77777777" w:rsidR="004933D0" w:rsidRDefault="004933D0" w:rsidP="004933D0">
      <w:pPr>
        <w:pStyle w:val="PL"/>
      </w:pPr>
      <w:r>
        <w:t xml:space="preserve">              schema:</w:t>
      </w:r>
    </w:p>
    <w:p w14:paraId="73417E1D" w14:textId="77777777" w:rsidR="004933D0" w:rsidRDefault="004933D0" w:rsidP="004933D0">
      <w:pPr>
        <w:pStyle w:val="PL"/>
      </w:pPr>
      <w:r>
        <w:t xml:space="preserve">                $ref: '#/components/schemas/ConfirmationDataResponse'</w:t>
      </w:r>
    </w:p>
    <w:p w14:paraId="329022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E87C3F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74C6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F691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31D2A7" w14:textId="77777777" w:rsidR="004933D0" w:rsidRDefault="004933D0" w:rsidP="004933D0">
      <w:pPr>
        <w:pStyle w:val="PL"/>
      </w:pPr>
      <w:r>
        <w:t xml:space="preserve">        '400':</w:t>
      </w:r>
    </w:p>
    <w:p w14:paraId="0F6B1EAC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B846356" w14:textId="77777777" w:rsidR="004933D0" w:rsidRDefault="004933D0" w:rsidP="004933D0">
      <w:pPr>
        <w:pStyle w:val="PL"/>
      </w:pPr>
      <w:r>
        <w:t xml:space="preserve">          content:</w:t>
      </w:r>
    </w:p>
    <w:p w14:paraId="40E38C3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4872019" w14:textId="77777777" w:rsidR="004933D0" w:rsidRDefault="004933D0" w:rsidP="004933D0">
      <w:pPr>
        <w:pStyle w:val="PL"/>
      </w:pPr>
      <w:r>
        <w:t xml:space="preserve">              schema:</w:t>
      </w:r>
    </w:p>
    <w:p w14:paraId="7EE7648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E087C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92167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5D7557FB" w14:textId="77777777" w:rsidR="004933D0" w:rsidRDefault="004933D0" w:rsidP="004933D0">
      <w:pPr>
        <w:pStyle w:val="PL"/>
      </w:pPr>
      <w:r>
        <w:t xml:space="preserve">        '403':</w:t>
      </w:r>
    </w:p>
    <w:p w14:paraId="79BD163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0A3A9B" w14:textId="77777777" w:rsidR="004933D0" w:rsidRDefault="004933D0" w:rsidP="004933D0">
      <w:pPr>
        <w:pStyle w:val="PL"/>
      </w:pPr>
      <w:r>
        <w:t xml:space="preserve">        '404':</w:t>
      </w:r>
    </w:p>
    <w:p w14:paraId="31774B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9C90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96C60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AD4F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D862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43CDB6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B9EF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119C6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D0A5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5FE303" w14:textId="77777777" w:rsidR="004933D0" w:rsidRDefault="004933D0" w:rsidP="004933D0">
      <w:pPr>
        <w:pStyle w:val="PL"/>
      </w:pPr>
      <w:r>
        <w:t xml:space="preserve">        '500':</w:t>
      </w:r>
    </w:p>
    <w:p w14:paraId="2094B95E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0498055F" w14:textId="77777777" w:rsidR="004933D0" w:rsidRDefault="004933D0" w:rsidP="004933D0">
      <w:pPr>
        <w:pStyle w:val="PL"/>
      </w:pPr>
      <w:r>
        <w:t xml:space="preserve">          content:</w:t>
      </w:r>
    </w:p>
    <w:p w14:paraId="5712C62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0648D2AA" w14:textId="77777777" w:rsidR="004933D0" w:rsidRDefault="004933D0" w:rsidP="004933D0">
      <w:pPr>
        <w:pStyle w:val="PL"/>
      </w:pPr>
      <w:r>
        <w:t xml:space="preserve">              schema:</w:t>
      </w:r>
    </w:p>
    <w:p w14:paraId="32C666F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69468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C3B4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F87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7E49F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E99807" w14:textId="77777777" w:rsidR="004933D0" w:rsidRDefault="004933D0" w:rsidP="004933D0">
      <w:pPr>
        <w:pStyle w:val="PL"/>
      </w:pPr>
    </w:p>
    <w:p w14:paraId="0479F6AD" w14:textId="77777777" w:rsidR="004933D0" w:rsidRDefault="004933D0" w:rsidP="004933D0">
      <w:pPr>
        <w:pStyle w:val="PL"/>
      </w:pPr>
      <w:r>
        <w:t xml:space="preserve">    delete:</w:t>
      </w:r>
    </w:p>
    <w:p w14:paraId="55F8EBD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497B87C4" w14:textId="77777777" w:rsidR="004933D0" w:rsidRDefault="004933D0" w:rsidP="004933D0">
      <w:pPr>
        <w:pStyle w:val="PL"/>
      </w:pPr>
      <w:r>
        <w:t xml:space="preserve">      operationId: Delete5gAkaAuthenticationResult</w:t>
      </w:r>
    </w:p>
    <w:p w14:paraId="2314580D" w14:textId="77777777" w:rsidR="004933D0" w:rsidRDefault="004933D0" w:rsidP="004933D0">
      <w:pPr>
        <w:pStyle w:val="PL"/>
      </w:pPr>
      <w:r>
        <w:t xml:space="preserve">      tags:</w:t>
      </w:r>
    </w:p>
    <w:p w14:paraId="5E82A923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559F8951" w14:textId="77777777" w:rsidR="004933D0" w:rsidRDefault="004933D0" w:rsidP="004933D0">
      <w:pPr>
        <w:pStyle w:val="PL"/>
      </w:pPr>
      <w:r>
        <w:t xml:space="preserve">      security:</w:t>
      </w:r>
    </w:p>
    <w:p w14:paraId="6463CD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3E0E83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4638C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0C720690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D7281C8" w14:textId="77777777" w:rsidR="004933D0" w:rsidRDefault="004933D0" w:rsidP="004933D0">
      <w:pPr>
        <w:pStyle w:val="PL"/>
      </w:pPr>
      <w:r>
        <w:t xml:space="preserve">          - nausf-auth</w:t>
      </w:r>
    </w:p>
    <w:p w14:paraId="7CE9835C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256158FC" w14:textId="77777777" w:rsidR="004933D0" w:rsidRDefault="004933D0" w:rsidP="004933D0">
      <w:pPr>
        <w:pStyle w:val="PL"/>
      </w:pPr>
      <w:r>
        <w:t xml:space="preserve">      parameters:</w:t>
      </w:r>
    </w:p>
    <w:p w14:paraId="229F7911" w14:textId="77777777" w:rsidR="004933D0" w:rsidRDefault="004933D0" w:rsidP="004933D0">
      <w:pPr>
        <w:pStyle w:val="PL"/>
      </w:pPr>
      <w:r>
        <w:t xml:space="preserve">        - name: authCtxId</w:t>
      </w:r>
    </w:p>
    <w:p w14:paraId="5AF43985" w14:textId="77777777" w:rsidR="004933D0" w:rsidRDefault="004933D0" w:rsidP="004933D0">
      <w:pPr>
        <w:pStyle w:val="PL"/>
      </w:pPr>
      <w:r>
        <w:t xml:space="preserve">          in: path</w:t>
      </w:r>
    </w:p>
    <w:p w14:paraId="664F93EE" w14:textId="77777777" w:rsidR="004933D0" w:rsidRDefault="004933D0" w:rsidP="004933D0">
      <w:pPr>
        <w:pStyle w:val="PL"/>
      </w:pPr>
      <w:r>
        <w:t xml:space="preserve">          required: true</w:t>
      </w:r>
    </w:p>
    <w:p w14:paraId="15EB11E4" w14:textId="77777777" w:rsidR="004933D0" w:rsidRDefault="004933D0" w:rsidP="004933D0">
      <w:pPr>
        <w:pStyle w:val="PL"/>
      </w:pPr>
      <w:r>
        <w:t xml:space="preserve">          schema:</w:t>
      </w:r>
    </w:p>
    <w:p w14:paraId="761A180A" w14:textId="77777777" w:rsidR="004933D0" w:rsidRDefault="004933D0" w:rsidP="004933D0">
      <w:pPr>
        <w:pStyle w:val="PL"/>
      </w:pPr>
      <w:r>
        <w:t xml:space="preserve">            type: string</w:t>
      </w:r>
    </w:p>
    <w:p w14:paraId="62192B05" w14:textId="77777777" w:rsidR="004933D0" w:rsidRDefault="004933D0" w:rsidP="004933D0">
      <w:pPr>
        <w:pStyle w:val="PL"/>
      </w:pPr>
      <w:r>
        <w:t xml:space="preserve">      responses:</w:t>
      </w:r>
    </w:p>
    <w:p w14:paraId="7A945487" w14:textId="77777777" w:rsidR="004933D0" w:rsidRDefault="004933D0" w:rsidP="004933D0">
      <w:pPr>
        <w:pStyle w:val="PL"/>
      </w:pPr>
      <w:r>
        <w:t xml:space="preserve">        '204':</w:t>
      </w:r>
    </w:p>
    <w:p w14:paraId="277BA699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4DB2F0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4B7E20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67F0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91A2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05F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287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9F93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DE39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84D21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0FBE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1102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6BA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499D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35A4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6EAC2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268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1A52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6E79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4EC43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CAA6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506D42" w14:textId="77777777" w:rsidR="004933D0" w:rsidRDefault="004933D0" w:rsidP="004933D0">
      <w:pPr>
        <w:pStyle w:val="PL"/>
      </w:pPr>
      <w:r>
        <w:t xml:space="preserve">        default:</w:t>
      </w:r>
    </w:p>
    <w:p w14:paraId="107C231E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055BFAD6" w14:textId="77777777" w:rsidR="004933D0" w:rsidRDefault="004933D0" w:rsidP="004933D0">
      <w:pPr>
        <w:pStyle w:val="PL"/>
      </w:pPr>
    </w:p>
    <w:p w14:paraId="34B29B6A" w14:textId="77777777" w:rsidR="004933D0" w:rsidRDefault="004933D0" w:rsidP="004933D0">
      <w:pPr>
        <w:pStyle w:val="PL"/>
      </w:pPr>
      <w:r>
        <w:t xml:space="preserve">  /ue-authentications/{authCtxId}/eap-session:</w:t>
      </w:r>
    </w:p>
    <w:p w14:paraId="430109C6" w14:textId="77777777" w:rsidR="004933D0" w:rsidRDefault="004933D0" w:rsidP="004933D0">
      <w:pPr>
        <w:pStyle w:val="PL"/>
      </w:pPr>
      <w:r>
        <w:t xml:space="preserve">    post:</w:t>
      </w:r>
    </w:p>
    <w:p w14:paraId="19E0C9B9" w14:textId="77777777" w:rsidR="004933D0" w:rsidRDefault="004933D0" w:rsidP="004933D0">
      <w:pPr>
        <w:pStyle w:val="PL"/>
      </w:pPr>
      <w:r>
        <w:t xml:space="preserve">      operationId: EapAuthMethod</w:t>
      </w:r>
    </w:p>
    <w:p w14:paraId="5FA77B0C" w14:textId="77777777" w:rsidR="004933D0" w:rsidRDefault="004933D0" w:rsidP="004933D0">
      <w:pPr>
        <w:pStyle w:val="PL"/>
      </w:pPr>
      <w:r>
        <w:t xml:space="preserve">      security:</w:t>
      </w:r>
    </w:p>
    <w:p w14:paraId="372868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42DB69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8C355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8AEB0B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0BD6352" w14:textId="77777777" w:rsidR="004933D0" w:rsidRDefault="004933D0" w:rsidP="004933D0">
      <w:pPr>
        <w:pStyle w:val="PL"/>
      </w:pPr>
      <w:r>
        <w:t xml:space="preserve">          - nausf-auth</w:t>
      </w:r>
    </w:p>
    <w:p w14:paraId="2C9825A5" w14:textId="77777777" w:rsidR="004933D0" w:rsidRDefault="004933D0" w:rsidP="004933D0">
      <w:pPr>
        <w:pStyle w:val="PL"/>
        <w:rPr>
          <w:lang w:val="en-US"/>
        </w:rPr>
      </w:pPr>
      <w:r>
        <w:t xml:space="preserve">          - nausf-auth:ue-authentications</w:t>
      </w:r>
    </w:p>
    <w:p w14:paraId="63E8F14C" w14:textId="77777777" w:rsidR="004933D0" w:rsidRDefault="004933D0" w:rsidP="004933D0">
      <w:pPr>
        <w:pStyle w:val="PL"/>
      </w:pPr>
      <w:r>
        <w:t xml:space="preserve">      parameters:</w:t>
      </w:r>
    </w:p>
    <w:p w14:paraId="7A7DDFF3" w14:textId="77777777" w:rsidR="004933D0" w:rsidRDefault="004933D0" w:rsidP="004933D0">
      <w:pPr>
        <w:pStyle w:val="PL"/>
      </w:pPr>
      <w:r>
        <w:t xml:space="preserve">        - name: authCtxId</w:t>
      </w:r>
    </w:p>
    <w:p w14:paraId="4A056A55" w14:textId="77777777" w:rsidR="004933D0" w:rsidRDefault="004933D0" w:rsidP="004933D0">
      <w:pPr>
        <w:pStyle w:val="PL"/>
      </w:pPr>
      <w:r>
        <w:t xml:space="preserve">          in: path</w:t>
      </w:r>
    </w:p>
    <w:p w14:paraId="4CCD1EDD" w14:textId="77777777" w:rsidR="004933D0" w:rsidRDefault="004933D0" w:rsidP="004933D0">
      <w:pPr>
        <w:pStyle w:val="PL"/>
      </w:pPr>
      <w:r>
        <w:t xml:space="preserve">          required: true</w:t>
      </w:r>
    </w:p>
    <w:p w14:paraId="7425D1E8" w14:textId="77777777" w:rsidR="004933D0" w:rsidRDefault="004933D0" w:rsidP="004933D0">
      <w:pPr>
        <w:pStyle w:val="PL"/>
      </w:pPr>
      <w:r>
        <w:t xml:space="preserve">          schema:</w:t>
      </w:r>
    </w:p>
    <w:p w14:paraId="69F2B860" w14:textId="77777777" w:rsidR="004933D0" w:rsidRDefault="004933D0" w:rsidP="004933D0">
      <w:pPr>
        <w:pStyle w:val="PL"/>
      </w:pPr>
      <w:r>
        <w:t xml:space="preserve">            type: string</w:t>
      </w:r>
    </w:p>
    <w:p w14:paraId="1F9827E6" w14:textId="77777777" w:rsidR="004933D0" w:rsidRDefault="004933D0" w:rsidP="004933D0">
      <w:pPr>
        <w:pStyle w:val="PL"/>
      </w:pPr>
      <w:r>
        <w:t xml:space="preserve">      requestBody:</w:t>
      </w:r>
    </w:p>
    <w:p w14:paraId="2B3F610C" w14:textId="77777777" w:rsidR="004933D0" w:rsidRDefault="004933D0" w:rsidP="004933D0">
      <w:pPr>
        <w:pStyle w:val="PL"/>
      </w:pPr>
      <w:r>
        <w:t xml:space="preserve">        content:</w:t>
      </w:r>
    </w:p>
    <w:p w14:paraId="397ACF91" w14:textId="77777777" w:rsidR="004933D0" w:rsidRDefault="004933D0" w:rsidP="004933D0">
      <w:pPr>
        <w:pStyle w:val="PL"/>
      </w:pPr>
      <w:r>
        <w:t xml:space="preserve">          application/json:</w:t>
      </w:r>
    </w:p>
    <w:p w14:paraId="3779CF15" w14:textId="77777777" w:rsidR="004933D0" w:rsidRDefault="004933D0" w:rsidP="004933D0">
      <w:pPr>
        <w:pStyle w:val="PL"/>
      </w:pPr>
      <w:r>
        <w:t xml:space="preserve">            schema:</w:t>
      </w:r>
    </w:p>
    <w:p w14:paraId="570A3790" w14:textId="77777777" w:rsidR="004933D0" w:rsidRDefault="004933D0" w:rsidP="004933D0">
      <w:pPr>
        <w:pStyle w:val="PL"/>
      </w:pPr>
      <w:r>
        <w:t xml:space="preserve">              $ref: '#/components/schemas/EapSession'</w:t>
      </w:r>
    </w:p>
    <w:p w14:paraId="3E026E79" w14:textId="77777777" w:rsidR="004933D0" w:rsidRDefault="004933D0" w:rsidP="004933D0">
      <w:pPr>
        <w:pStyle w:val="PL"/>
      </w:pPr>
      <w:r>
        <w:t xml:space="preserve">      responses:</w:t>
      </w:r>
    </w:p>
    <w:p w14:paraId="7E54E5A7" w14:textId="77777777" w:rsidR="004933D0" w:rsidRDefault="004933D0" w:rsidP="004933D0">
      <w:pPr>
        <w:pStyle w:val="PL"/>
      </w:pPr>
      <w:r>
        <w:t xml:space="preserve">        '200':</w:t>
      </w:r>
    </w:p>
    <w:p w14:paraId="19FB45BC" w14:textId="77777777" w:rsidR="004933D0" w:rsidRDefault="004933D0" w:rsidP="004933D0">
      <w:pPr>
        <w:pStyle w:val="PL"/>
      </w:pPr>
      <w:r>
        <w:t xml:space="preserve">          description: Use to handle or close the EAP session</w:t>
      </w:r>
    </w:p>
    <w:p w14:paraId="57AEFFC2" w14:textId="77777777" w:rsidR="004933D0" w:rsidRDefault="004933D0" w:rsidP="004933D0">
      <w:pPr>
        <w:pStyle w:val="PL"/>
      </w:pPr>
      <w:r>
        <w:t xml:space="preserve">          content:</w:t>
      </w:r>
    </w:p>
    <w:p w14:paraId="6F9693BC" w14:textId="77777777" w:rsidR="004933D0" w:rsidRDefault="004933D0" w:rsidP="004933D0">
      <w:pPr>
        <w:pStyle w:val="PL"/>
      </w:pPr>
      <w:r>
        <w:t xml:space="preserve">            application/json:</w:t>
      </w:r>
    </w:p>
    <w:p w14:paraId="7EAE8077" w14:textId="77777777" w:rsidR="004933D0" w:rsidRDefault="004933D0" w:rsidP="004933D0">
      <w:pPr>
        <w:pStyle w:val="PL"/>
      </w:pPr>
      <w:r>
        <w:t xml:space="preserve">              schema:</w:t>
      </w:r>
    </w:p>
    <w:p w14:paraId="07834819" w14:textId="77777777" w:rsidR="004933D0" w:rsidRDefault="004933D0" w:rsidP="004933D0">
      <w:pPr>
        <w:pStyle w:val="PL"/>
      </w:pPr>
      <w:r>
        <w:t xml:space="preserve">                $ref: '#/components/schemas/EapSession'</w:t>
      </w:r>
    </w:p>
    <w:p w14:paraId="5271AC17" w14:textId="77777777" w:rsidR="004933D0" w:rsidRDefault="004933D0" w:rsidP="004933D0">
      <w:pPr>
        <w:pStyle w:val="PL"/>
      </w:pPr>
    </w:p>
    <w:p w14:paraId="6DE3D35B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58304491" w14:textId="77777777" w:rsidR="004933D0" w:rsidRDefault="004933D0" w:rsidP="004933D0">
      <w:pPr>
        <w:pStyle w:val="PL"/>
      </w:pPr>
      <w:r>
        <w:t xml:space="preserve">              schema:</w:t>
      </w:r>
    </w:p>
    <w:p w14:paraId="4EC347EA" w14:textId="77777777" w:rsidR="004933D0" w:rsidRDefault="004933D0" w:rsidP="004933D0">
      <w:pPr>
        <w:pStyle w:val="PL"/>
      </w:pPr>
      <w:r>
        <w:t xml:space="preserve">                type: object</w:t>
      </w:r>
    </w:p>
    <w:p w14:paraId="34AAC2A9" w14:textId="77777777" w:rsidR="004933D0" w:rsidRDefault="004933D0" w:rsidP="004933D0">
      <w:pPr>
        <w:pStyle w:val="PL"/>
      </w:pPr>
      <w:r>
        <w:t xml:space="preserve">                properties:</w:t>
      </w:r>
    </w:p>
    <w:p w14:paraId="15FAA164" w14:textId="77777777" w:rsidR="004933D0" w:rsidRDefault="004933D0" w:rsidP="004933D0">
      <w:pPr>
        <w:pStyle w:val="PL"/>
      </w:pPr>
      <w:r>
        <w:t xml:space="preserve">                  eapPayload:</w:t>
      </w:r>
    </w:p>
    <w:p w14:paraId="4B0E448E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7D68E382" w14:textId="77777777" w:rsidR="004933D0" w:rsidRDefault="004933D0" w:rsidP="004933D0">
      <w:pPr>
        <w:pStyle w:val="PL"/>
      </w:pPr>
      <w:r>
        <w:t xml:space="preserve">                  _links:</w:t>
      </w:r>
    </w:p>
    <w:p w14:paraId="3BECEFF5" w14:textId="77777777" w:rsidR="004933D0" w:rsidRDefault="004933D0" w:rsidP="004933D0">
      <w:pPr>
        <w:pStyle w:val="PL"/>
      </w:pPr>
      <w:r>
        <w:t xml:space="preserve">                    type: object</w:t>
      </w:r>
    </w:p>
    <w:p w14:paraId="75609551" w14:textId="77777777" w:rsidR="004933D0" w:rsidRDefault="004933D0" w:rsidP="004933D0">
      <w:pPr>
        <w:pStyle w:val="PL"/>
        <w:rPr>
          <w:ins w:id="13" w:author="Huawei" w:date="2024-04-03T16:57:00Z"/>
        </w:rPr>
      </w:pPr>
      <w:r>
        <w:t xml:space="preserve">                    description: </w:t>
      </w:r>
      <w:ins w:id="14" w:author="Huawei" w:date="2024-04-03T16:57:00Z">
        <w:r>
          <w:t>&gt;</w:t>
        </w:r>
      </w:ins>
    </w:p>
    <w:p w14:paraId="782EFFFB" w14:textId="77777777" w:rsidR="004933D0" w:rsidRDefault="004933D0" w:rsidP="004933D0">
      <w:pPr>
        <w:pStyle w:val="PL"/>
        <w:rPr>
          <w:ins w:id="15" w:author="Huawei" w:date="2024-04-03T16:57:00Z"/>
        </w:rPr>
      </w:pPr>
      <w:ins w:id="16" w:author="Huawei" w:date="2024-04-03T16:57:00Z">
        <w:r>
          <w:t xml:space="preserve">                      </w:t>
        </w:r>
      </w:ins>
      <w:r>
        <w:t>'URI : /{eapSessionUri}, a map(list of key-value pairs)</w:t>
      </w:r>
    </w:p>
    <w:p w14:paraId="0BBE5C0E" w14:textId="504943E3" w:rsidR="004933D0" w:rsidRDefault="004933D0" w:rsidP="004933D0">
      <w:pPr>
        <w:pStyle w:val="PL"/>
      </w:pPr>
      <w:ins w:id="17" w:author="Huawei" w:date="2024-04-03T16:57:00Z">
        <w:r>
          <w:t xml:space="preserve">                     </w:t>
        </w:r>
      </w:ins>
      <w:r>
        <w:t xml:space="preserve"> where </w:t>
      </w:r>
      <w:r>
        <w:rPr>
          <w:lang w:val="en-US" w:eastAsia="zh-CN"/>
        </w:rPr>
        <w:t>member</w:t>
      </w:r>
      <w:r>
        <w:t xml:space="preserve"> serves as key'</w:t>
      </w:r>
    </w:p>
    <w:p w14:paraId="20DE3498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079464D8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62ED59BB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46983BAA" w14:textId="77777777" w:rsidR="004933D0" w:rsidRDefault="004933D0" w:rsidP="004933D0">
      <w:pPr>
        <w:pStyle w:val="PL"/>
      </w:pPr>
      <w:r>
        <w:t xml:space="preserve">                required:</w:t>
      </w:r>
    </w:p>
    <w:p w14:paraId="5935D5B4" w14:textId="77777777" w:rsidR="004933D0" w:rsidRDefault="004933D0" w:rsidP="004933D0">
      <w:pPr>
        <w:pStyle w:val="PL"/>
      </w:pPr>
      <w:r>
        <w:t xml:space="preserve">                  - eapPayload</w:t>
      </w:r>
    </w:p>
    <w:p w14:paraId="01543848" w14:textId="77777777" w:rsidR="004933D0" w:rsidRDefault="004933D0" w:rsidP="004933D0">
      <w:pPr>
        <w:pStyle w:val="PL"/>
      </w:pPr>
      <w:r>
        <w:t xml:space="preserve">                  - _links</w:t>
      </w:r>
    </w:p>
    <w:p w14:paraId="16FFC6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6074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5A4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9D59F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91AEBA" w14:textId="77777777" w:rsidR="004933D0" w:rsidRDefault="004933D0" w:rsidP="004933D0">
      <w:pPr>
        <w:pStyle w:val="PL"/>
      </w:pPr>
      <w:r>
        <w:t xml:space="preserve">        '400':</w:t>
      </w:r>
    </w:p>
    <w:p w14:paraId="45E8E66B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2DC7057" w14:textId="77777777" w:rsidR="004933D0" w:rsidRDefault="004933D0" w:rsidP="004933D0">
      <w:pPr>
        <w:pStyle w:val="PL"/>
      </w:pPr>
      <w:r>
        <w:t xml:space="preserve">          content:</w:t>
      </w:r>
    </w:p>
    <w:p w14:paraId="2DCE6870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62895851" w14:textId="77777777" w:rsidR="004933D0" w:rsidRDefault="004933D0" w:rsidP="004933D0">
      <w:pPr>
        <w:pStyle w:val="PL"/>
      </w:pPr>
      <w:r>
        <w:t xml:space="preserve">              schema:</w:t>
      </w:r>
    </w:p>
    <w:p w14:paraId="4A0E0E24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84158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DEAA6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1429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7F35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3CB9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B46F5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1F4A3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6E3D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92704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F2604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564AD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69B74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CA8D8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47A8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D45A6A" w14:textId="77777777" w:rsidR="004933D0" w:rsidRDefault="004933D0" w:rsidP="004933D0">
      <w:pPr>
        <w:pStyle w:val="PL"/>
      </w:pPr>
      <w:r>
        <w:t xml:space="preserve">        '500':</w:t>
      </w:r>
    </w:p>
    <w:p w14:paraId="2C9D7744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2FF52E9E" w14:textId="77777777" w:rsidR="004933D0" w:rsidRDefault="004933D0" w:rsidP="004933D0">
      <w:pPr>
        <w:pStyle w:val="PL"/>
      </w:pPr>
      <w:r>
        <w:t xml:space="preserve">          content:</w:t>
      </w:r>
    </w:p>
    <w:p w14:paraId="6C0A1EB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B4A3377" w14:textId="77777777" w:rsidR="004933D0" w:rsidRDefault="004933D0" w:rsidP="004933D0">
      <w:pPr>
        <w:pStyle w:val="PL"/>
      </w:pPr>
      <w:r>
        <w:t xml:space="preserve">              schema:</w:t>
      </w:r>
    </w:p>
    <w:p w14:paraId="48A5515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E73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03DB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FD63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8EB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5A75DB0" w14:textId="77777777" w:rsidR="004933D0" w:rsidRDefault="004933D0" w:rsidP="004933D0">
      <w:pPr>
        <w:pStyle w:val="PL"/>
      </w:pPr>
    </w:p>
    <w:p w14:paraId="70C20818" w14:textId="77777777" w:rsidR="004933D0" w:rsidRDefault="004933D0" w:rsidP="004933D0">
      <w:pPr>
        <w:pStyle w:val="PL"/>
      </w:pPr>
      <w:r>
        <w:t xml:space="preserve">    delete:</w:t>
      </w:r>
    </w:p>
    <w:p w14:paraId="5EBD74C8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536046F" w14:textId="77777777" w:rsidR="004933D0" w:rsidRDefault="004933D0" w:rsidP="004933D0">
      <w:pPr>
        <w:pStyle w:val="PL"/>
      </w:pPr>
      <w:r>
        <w:t xml:space="preserve">      operationId: DeleteEapAuthenticationResult</w:t>
      </w:r>
    </w:p>
    <w:p w14:paraId="2454DFC2" w14:textId="77777777" w:rsidR="004933D0" w:rsidRDefault="004933D0" w:rsidP="004933D0">
      <w:pPr>
        <w:pStyle w:val="PL"/>
      </w:pPr>
      <w:r>
        <w:t xml:space="preserve">      tags:</w:t>
      </w:r>
    </w:p>
    <w:p w14:paraId="6718C940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3CED89CC" w14:textId="77777777" w:rsidR="004933D0" w:rsidRDefault="004933D0" w:rsidP="004933D0">
      <w:pPr>
        <w:pStyle w:val="PL"/>
      </w:pPr>
      <w:r>
        <w:t xml:space="preserve">      security:</w:t>
      </w:r>
    </w:p>
    <w:p w14:paraId="7FCC20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4F5092D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76DE7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E523A8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39BE8B2" w14:textId="77777777" w:rsidR="004933D0" w:rsidRDefault="004933D0" w:rsidP="004933D0">
      <w:pPr>
        <w:pStyle w:val="PL"/>
      </w:pPr>
      <w:r>
        <w:t xml:space="preserve">          - nausf-auth</w:t>
      </w:r>
    </w:p>
    <w:p w14:paraId="2F3AA91D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78769D11" w14:textId="77777777" w:rsidR="004933D0" w:rsidRDefault="004933D0" w:rsidP="004933D0">
      <w:pPr>
        <w:pStyle w:val="PL"/>
      </w:pPr>
      <w:r>
        <w:t xml:space="preserve">      parameters:</w:t>
      </w:r>
    </w:p>
    <w:p w14:paraId="797485B7" w14:textId="77777777" w:rsidR="004933D0" w:rsidRDefault="004933D0" w:rsidP="004933D0">
      <w:pPr>
        <w:pStyle w:val="PL"/>
      </w:pPr>
      <w:r>
        <w:t xml:space="preserve">        - name: authCtxId</w:t>
      </w:r>
    </w:p>
    <w:p w14:paraId="063AB718" w14:textId="77777777" w:rsidR="004933D0" w:rsidRDefault="004933D0" w:rsidP="004933D0">
      <w:pPr>
        <w:pStyle w:val="PL"/>
      </w:pPr>
      <w:r>
        <w:t xml:space="preserve">          in: path</w:t>
      </w:r>
    </w:p>
    <w:p w14:paraId="158EBFB4" w14:textId="77777777" w:rsidR="004933D0" w:rsidRDefault="004933D0" w:rsidP="004933D0">
      <w:pPr>
        <w:pStyle w:val="PL"/>
      </w:pPr>
      <w:r>
        <w:t xml:space="preserve">          required: true</w:t>
      </w:r>
    </w:p>
    <w:p w14:paraId="205D27C5" w14:textId="77777777" w:rsidR="004933D0" w:rsidRDefault="004933D0" w:rsidP="004933D0">
      <w:pPr>
        <w:pStyle w:val="PL"/>
      </w:pPr>
      <w:r>
        <w:t xml:space="preserve">          schema:</w:t>
      </w:r>
    </w:p>
    <w:p w14:paraId="30CB8011" w14:textId="77777777" w:rsidR="004933D0" w:rsidRDefault="004933D0" w:rsidP="004933D0">
      <w:pPr>
        <w:pStyle w:val="PL"/>
      </w:pPr>
      <w:r>
        <w:t xml:space="preserve">            type: string</w:t>
      </w:r>
    </w:p>
    <w:p w14:paraId="09FCDB4E" w14:textId="77777777" w:rsidR="004933D0" w:rsidRDefault="004933D0" w:rsidP="004933D0">
      <w:pPr>
        <w:pStyle w:val="PL"/>
      </w:pPr>
      <w:r>
        <w:t xml:space="preserve">      responses:</w:t>
      </w:r>
    </w:p>
    <w:p w14:paraId="4475EB9E" w14:textId="77777777" w:rsidR="004933D0" w:rsidRDefault="004933D0" w:rsidP="004933D0">
      <w:pPr>
        <w:pStyle w:val="PL"/>
      </w:pPr>
      <w:r>
        <w:t xml:space="preserve">        '204':</w:t>
      </w:r>
    </w:p>
    <w:p w14:paraId="7ADCF3A5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097C0C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6FF664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356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E2BD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34FFE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4B4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FDCF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092A7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AF88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1A2B9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06E6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D1CB2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6B47D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AB112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61B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90E1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71BEBA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2BE0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4D742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6E3C6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5114BC2" w14:textId="77777777" w:rsidR="004933D0" w:rsidRDefault="004933D0" w:rsidP="004933D0">
      <w:pPr>
        <w:pStyle w:val="PL"/>
      </w:pPr>
      <w:r>
        <w:t xml:space="preserve">        default:</w:t>
      </w:r>
    </w:p>
    <w:p w14:paraId="33943EB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593712C0" w14:textId="77777777" w:rsidR="004933D0" w:rsidRDefault="004933D0" w:rsidP="004933D0">
      <w:pPr>
        <w:pStyle w:val="PL"/>
      </w:pPr>
    </w:p>
    <w:p w14:paraId="30D73DE5" w14:textId="77777777" w:rsidR="004933D0" w:rsidRDefault="004933D0" w:rsidP="004933D0">
      <w:pPr>
        <w:pStyle w:val="PL"/>
      </w:pPr>
      <w:r>
        <w:t xml:space="preserve">  /rg-authentications:</w:t>
      </w:r>
    </w:p>
    <w:p w14:paraId="4C6E547B" w14:textId="77777777" w:rsidR="004933D0" w:rsidRDefault="004933D0" w:rsidP="004933D0">
      <w:pPr>
        <w:pStyle w:val="PL"/>
      </w:pPr>
      <w:r>
        <w:t xml:space="preserve">    post:</w:t>
      </w:r>
    </w:p>
    <w:p w14:paraId="3FABC7CD" w14:textId="77777777" w:rsidR="004933D0" w:rsidRDefault="004933D0" w:rsidP="004933D0">
      <w:pPr>
        <w:pStyle w:val="PL"/>
      </w:pPr>
      <w:r>
        <w:t xml:space="preserve">      security:</w:t>
      </w:r>
    </w:p>
    <w:p w14:paraId="3C1CEA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C5D00F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6FB2D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D0B31D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1843DF4" w14:textId="77777777" w:rsidR="004933D0" w:rsidRDefault="004933D0" w:rsidP="004933D0">
      <w:pPr>
        <w:pStyle w:val="PL"/>
      </w:pPr>
      <w:r>
        <w:t xml:space="preserve">          - nausf-auth</w:t>
      </w:r>
    </w:p>
    <w:p w14:paraId="394997AD" w14:textId="77777777" w:rsidR="004933D0" w:rsidRDefault="004933D0" w:rsidP="004933D0">
      <w:pPr>
        <w:pStyle w:val="PL"/>
      </w:pPr>
      <w:r>
        <w:t xml:space="preserve">          - nausf-auth:rg-authentications</w:t>
      </w:r>
    </w:p>
    <w:p w14:paraId="574CA01D" w14:textId="77777777" w:rsidR="004933D0" w:rsidRDefault="004933D0" w:rsidP="004933D0">
      <w:pPr>
        <w:pStyle w:val="PL"/>
      </w:pPr>
      <w:r>
        <w:t xml:space="preserve">      requestBody:</w:t>
      </w:r>
    </w:p>
    <w:p w14:paraId="31A75154" w14:textId="77777777" w:rsidR="004933D0" w:rsidRDefault="004933D0" w:rsidP="004933D0">
      <w:pPr>
        <w:pStyle w:val="PL"/>
      </w:pPr>
      <w:r>
        <w:t xml:space="preserve">        content:</w:t>
      </w:r>
    </w:p>
    <w:p w14:paraId="7AE7C05B" w14:textId="77777777" w:rsidR="004933D0" w:rsidRDefault="004933D0" w:rsidP="004933D0">
      <w:pPr>
        <w:pStyle w:val="PL"/>
      </w:pPr>
      <w:r>
        <w:t xml:space="preserve">          application/json:</w:t>
      </w:r>
    </w:p>
    <w:p w14:paraId="27CB4FC8" w14:textId="77777777" w:rsidR="004933D0" w:rsidRDefault="004933D0" w:rsidP="004933D0">
      <w:pPr>
        <w:pStyle w:val="PL"/>
      </w:pPr>
      <w:r>
        <w:t xml:space="preserve">            schema:</w:t>
      </w:r>
    </w:p>
    <w:p w14:paraId="3DC074B6" w14:textId="77777777" w:rsidR="004933D0" w:rsidRDefault="004933D0" w:rsidP="004933D0">
      <w:pPr>
        <w:pStyle w:val="PL"/>
      </w:pPr>
      <w:r>
        <w:t xml:space="preserve">              $ref: '#/components/schemas/RgAuthenticationInfo'</w:t>
      </w:r>
    </w:p>
    <w:p w14:paraId="1B4A47C8" w14:textId="77777777" w:rsidR="004933D0" w:rsidRDefault="004933D0" w:rsidP="004933D0">
      <w:pPr>
        <w:pStyle w:val="PL"/>
      </w:pPr>
      <w:r>
        <w:t xml:space="preserve">        required: true</w:t>
      </w:r>
    </w:p>
    <w:p w14:paraId="0BB07915" w14:textId="77777777" w:rsidR="004933D0" w:rsidRDefault="004933D0" w:rsidP="004933D0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C21E1A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ADAF1BB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RgAuthCtx</w:t>
      </w:r>
    </w:p>
    <w:p w14:paraId="0C78448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CEA1F0C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application/json:</w:t>
      </w:r>
    </w:p>
    <w:p w14:paraId="3CB6030D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2D9FCE95" w14:textId="77777777" w:rsidR="004933D0" w:rsidRDefault="004933D0" w:rsidP="004933D0">
      <w:pPr>
        <w:pStyle w:val="PL"/>
      </w:pPr>
      <w:r>
        <w:t xml:space="preserve">                $ref: '#/components/schemas/RgAuthCtx'</w:t>
      </w:r>
    </w:p>
    <w:p w14:paraId="66C50132" w14:textId="77777777" w:rsidR="004933D0" w:rsidRDefault="004933D0" w:rsidP="004933D0">
      <w:pPr>
        <w:pStyle w:val="PL"/>
      </w:pPr>
      <w:r>
        <w:t xml:space="preserve">          headers:</w:t>
      </w:r>
    </w:p>
    <w:p w14:paraId="2ECBB78D" w14:textId="77777777" w:rsidR="004933D0" w:rsidRDefault="004933D0" w:rsidP="004933D0">
      <w:pPr>
        <w:pStyle w:val="PL"/>
      </w:pPr>
      <w:r>
        <w:t xml:space="preserve">            Location:</w:t>
      </w:r>
    </w:p>
    <w:p w14:paraId="69F98664" w14:textId="77777777" w:rsidR="004933D0" w:rsidRDefault="004933D0" w:rsidP="004933D0">
      <w:pPr>
        <w:pStyle w:val="PL"/>
        <w:rPr>
          <w:ins w:id="18" w:author="Huawei" w:date="2024-04-03T16:57:00Z"/>
        </w:rPr>
      </w:pPr>
      <w:r>
        <w:t xml:space="preserve">              description: </w:t>
      </w:r>
      <w:ins w:id="19" w:author="Huawei" w:date="2024-04-03T16:57:00Z">
        <w:r>
          <w:t>&gt;</w:t>
        </w:r>
      </w:ins>
    </w:p>
    <w:p w14:paraId="20F44F79" w14:textId="77777777" w:rsidR="004933D0" w:rsidRDefault="004933D0" w:rsidP="004933D0">
      <w:pPr>
        <w:pStyle w:val="PL"/>
        <w:rPr>
          <w:ins w:id="20" w:author="Huawei" w:date="2024-04-03T16:57:00Z"/>
        </w:rPr>
      </w:pPr>
      <w:ins w:id="21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584D74A3" w14:textId="38085C84" w:rsidR="004933D0" w:rsidRDefault="004933D0" w:rsidP="004933D0">
      <w:pPr>
        <w:pStyle w:val="PL"/>
      </w:pPr>
      <w:ins w:id="22" w:author="Huawei" w:date="2024-04-03T16:57:00Z">
        <w:r>
          <w:t xml:space="preserve">               </w:t>
        </w:r>
      </w:ins>
      <w:r>
        <w:t xml:space="preserve"> {apiRoot}/nausf-auth/&lt;apiVersion&gt;/rg-authentications/{authCtxId}'</w:t>
      </w:r>
    </w:p>
    <w:p w14:paraId="2E8077F1" w14:textId="77777777" w:rsidR="004933D0" w:rsidRDefault="004933D0" w:rsidP="004933D0">
      <w:pPr>
        <w:pStyle w:val="PL"/>
      </w:pPr>
      <w:r>
        <w:t xml:space="preserve">              required: true</w:t>
      </w:r>
    </w:p>
    <w:p w14:paraId="11863384" w14:textId="77777777" w:rsidR="004933D0" w:rsidRDefault="004933D0" w:rsidP="004933D0">
      <w:pPr>
        <w:pStyle w:val="PL"/>
      </w:pPr>
      <w:r>
        <w:t xml:space="preserve">              schema:</w:t>
      </w:r>
    </w:p>
    <w:p w14:paraId="6473160F" w14:textId="77777777" w:rsidR="004933D0" w:rsidRDefault="004933D0" w:rsidP="004933D0">
      <w:pPr>
        <w:pStyle w:val="PL"/>
      </w:pPr>
      <w:r>
        <w:t xml:space="preserve">                type: string</w:t>
      </w:r>
    </w:p>
    <w:p w14:paraId="2E2225C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F0F0A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164C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8FF75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103611" w14:textId="77777777" w:rsidR="004933D0" w:rsidRDefault="004933D0" w:rsidP="004933D0">
      <w:pPr>
        <w:pStyle w:val="PL"/>
      </w:pPr>
      <w:r>
        <w:t xml:space="preserve">        '400':</w:t>
      </w:r>
    </w:p>
    <w:p w14:paraId="2BF7213D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42C2ECC3" w14:textId="77777777" w:rsidR="004933D0" w:rsidRDefault="004933D0" w:rsidP="004933D0">
      <w:pPr>
        <w:pStyle w:val="PL"/>
      </w:pPr>
      <w:r>
        <w:t xml:space="preserve">          content:</w:t>
      </w:r>
    </w:p>
    <w:p w14:paraId="4B01D93E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0F808A6" w14:textId="77777777" w:rsidR="004933D0" w:rsidRDefault="004933D0" w:rsidP="004933D0">
      <w:pPr>
        <w:pStyle w:val="PL"/>
      </w:pPr>
      <w:r>
        <w:t xml:space="preserve">              schema:</w:t>
      </w:r>
    </w:p>
    <w:p w14:paraId="66709C13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061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4CABC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A66EDE6" w14:textId="77777777" w:rsidR="004933D0" w:rsidRDefault="004933D0" w:rsidP="004933D0">
      <w:pPr>
        <w:pStyle w:val="PL"/>
      </w:pPr>
      <w:r>
        <w:t xml:space="preserve">        '403':</w:t>
      </w:r>
    </w:p>
    <w:p w14:paraId="49C16D04" w14:textId="77777777" w:rsidR="004933D0" w:rsidRDefault="004933D0" w:rsidP="004933D0">
      <w:pPr>
        <w:pStyle w:val="PL"/>
      </w:pPr>
      <w:r>
        <w:t xml:space="preserve">          description: The UE is not allowed to be authenticated</w:t>
      </w:r>
    </w:p>
    <w:p w14:paraId="1C8011D7" w14:textId="77777777" w:rsidR="004933D0" w:rsidRDefault="004933D0" w:rsidP="004933D0">
      <w:pPr>
        <w:pStyle w:val="PL"/>
      </w:pPr>
      <w:r>
        <w:t xml:space="preserve">          content:</w:t>
      </w:r>
    </w:p>
    <w:p w14:paraId="7839215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42C12EAB" w14:textId="77777777" w:rsidR="004933D0" w:rsidRDefault="004933D0" w:rsidP="004933D0">
      <w:pPr>
        <w:pStyle w:val="PL"/>
      </w:pPr>
      <w:r>
        <w:t xml:space="preserve">              schema:</w:t>
      </w:r>
    </w:p>
    <w:p w14:paraId="08284026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31A61C" w14:textId="77777777" w:rsidR="004933D0" w:rsidRDefault="004933D0" w:rsidP="004933D0">
      <w:pPr>
        <w:pStyle w:val="PL"/>
      </w:pPr>
      <w:r>
        <w:t xml:space="preserve">        '404':</w:t>
      </w:r>
    </w:p>
    <w:p w14:paraId="0ABE2B69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3C940734" w14:textId="77777777" w:rsidR="004933D0" w:rsidRDefault="004933D0" w:rsidP="004933D0">
      <w:pPr>
        <w:pStyle w:val="PL"/>
      </w:pPr>
      <w:r>
        <w:t xml:space="preserve">          content:</w:t>
      </w:r>
    </w:p>
    <w:p w14:paraId="15E5283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1345778B" w14:textId="77777777" w:rsidR="004933D0" w:rsidRDefault="004933D0" w:rsidP="004933D0">
      <w:pPr>
        <w:pStyle w:val="PL"/>
      </w:pPr>
      <w:r>
        <w:t xml:space="preserve">              schema:</w:t>
      </w:r>
    </w:p>
    <w:p w14:paraId="6B07B8A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242ED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B062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5BE56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08923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DDE00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B9A1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4636B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52D4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56FAC8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3B03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FA5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66C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FB05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42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38F2FD5" w14:textId="77777777" w:rsidR="004933D0" w:rsidRDefault="004933D0" w:rsidP="004933D0">
      <w:pPr>
        <w:pStyle w:val="PL"/>
      </w:pPr>
    </w:p>
    <w:p w14:paraId="472AC663" w14:textId="77777777" w:rsidR="004933D0" w:rsidRDefault="004933D0" w:rsidP="004933D0">
      <w:pPr>
        <w:pStyle w:val="PL"/>
      </w:pPr>
    </w:p>
    <w:p w14:paraId="4F098CCB" w14:textId="77777777" w:rsidR="004933D0" w:rsidRDefault="004933D0" w:rsidP="004933D0">
      <w:pPr>
        <w:pStyle w:val="PL"/>
      </w:pPr>
      <w:r>
        <w:t xml:space="preserve">  /prose-authentications:</w:t>
      </w:r>
    </w:p>
    <w:p w14:paraId="3C6B36DE" w14:textId="77777777" w:rsidR="004933D0" w:rsidRDefault="004933D0" w:rsidP="004933D0">
      <w:pPr>
        <w:pStyle w:val="PL"/>
      </w:pPr>
      <w:r>
        <w:t xml:space="preserve">    post:</w:t>
      </w:r>
    </w:p>
    <w:p w14:paraId="7824A46F" w14:textId="77777777" w:rsidR="004933D0" w:rsidRDefault="004933D0" w:rsidP="004933D0">
      <w:pPr>
        <w:pStyle w:val="PL"/>
      </w:pPr>
      <w:r>
        <w:t xml:space="preserve">      security:</w:t>
      </w:r>
    </w:p>
    <w:p w14:paraId="30C52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5CD0D3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67FE0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2E0D83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6D2AC0A" w14:textId="77777777" w:rsidR="004933D0" w:rsidRDefault="004933D0" w:rsidP="004933D0">
      <w:pPr>
        <w:pStyle w:val="PL"/>
      </w:pPr>
      <w:r>
        <w:t xml:space="preserve">          - nausf-auth</w:t>
      </w:r>
    </w:p>
    <w:p w14:paraId="7B1EC61C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6A30F23" w14:textId="77777777" w:rsidR="004933D0" w:rsidRDefault="004933D0" w:rsidP="004933D0">
      <w:pPr>
        <w:pStyle w:val="PL"/>
      </w:pPr>
      <w:r>
        <w:t xml:space="preserve">      requestBody:</w:t>
      </w:r>
    </w:p>
    <w:p w14:paraId="1888B25F" w14:textId="77777777" w:rsidR="004933D0" w:rsidRDefault="004933D0" w:rsidP="004933D0">
      <w:pPr>
        <w:pStyle w:val="PL"/>
      </w:pPr>
      <w:r>
        <w:t xml:space="preserve">        content:</w:t>
      </w:r>
    </w:p>
    <w:p w14:paraId="4F2F9544" w14:textId="77777777" w:rsidR="004933D0" w:rsidRDefault="004933D0" w:rsidP="004933D0">
      <w:pPr>
        <w:pStyle w:val="PL"/>
      </w:pPr>
      <w:r>
        <w:t xml:space="preserve">          application/json:</w:t>
      </w:r>
    </w:p>
    <w:p w14:paraId="6F7E38BA" w14:textId="77777777" w:rsidR="004933D0" w:rsidRDefault="004933D0" w:rsidP="004933D0">
      <w:pPr>
        <w:pStyle w:val="PL"/>
      </w:pPr>
      <w:r>
        <w:t xml:space="preserve">            schema:</w:t>
      </w:r>
    </w:p>
    <w:p w14:paraId="58532E68" w14:textId="77777777" w:rsidR="004933D0" w:rsidRDefault="004933D0" w:rsidP="004933D0">
      <w:pPr>
        <w:pStyle w:val="PL"/>
      </w:pPr>
      <w:r>
        <w:t xml:space="preserve">              $ref: '#/components/schemas/ProSeAuthenticationInfo'</w:t>
      </w:r>
    </w:p>
    <w:p w14:paraId="0A2828EC" w14:textId="77777777" w:rsidR="004933D0" w:rsidRDefault="004933D0" w:rsidP="004933D0">
      <w:pPr>
        <w:pStyle w:val="PL"/>
      </w:pPr>
      <w:r>
        <w:t xml:space="preserve">        required: true</w:t>
      </w:r>
    </w:p>
    <w:p w14:paraId="41B690BE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3DBACE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D84F8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Successful authentication with </w:t>
      </w:r>
      <w:r>
        <w:t>CP-PRUK</w:t>
      </w:r>
      <w:r>
        <w:rPr>
          <w:lang w:val="en-US"/>
        </w:rPr>
        <w:t xml:space="preserve"> ID</w:t>
      </w:r>
    </w:p>
    <w:p w14:paraId="214302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CD0D2A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2F7ECB71" w14:textId="77777777" w:rsidR="004933D0" w:rsidRDefault="004933D0" w:rsidP="004933D0">
      <w:pPr>
        <w:pStyle w:val="PL"/>
      </w:pPr>
      <w:r>
        <w:t xml:space="preserve">              schema:</w:t>
      </w:r>
    </w:p>
    <w:p w14:paraId="2E4F76F5" w14:textId="77777777" w:rsidR="004933D0" w:rsidRDefault="004933D0" w:rsidP="004933D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AuthenticationResult'</w:t>
      </w:r>
    </w:p>
    <w:p w14:paraId="399364B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68C17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ProSeAuthenticationCtx</w:t>
      </w:r>
    </w:p>
    <w:p w14:paraId="2772353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70DA72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application/3gppHal+json:</w:t>
      </w:r>
    </w:p>
    <w:p w14:paraId="7B792239" w14:textId="77777777" w:rsidR="004933D0" w:rsidRDefault="004933D0" w:rsidP="004933D0">
      <w:pPr>
        <w:pStyle w:val="PL"/>
      </w:pPr>
      <w:r>
        <w:t xml:space="preserve">              schema:</w:t>
      </w:r>
    </w:p>
    <w:p w14:paraId="7122EA9A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AuthenticationCtx'</w:t>
      </w:r>
    </w:p>
    <w:p w14:paraId="638F0690" w14:textId="77777777" w:rsidR="004933D0" w:rsidRDefault="004933D0" w:rsidP="004933D0">
      <w:pPr>
        <w:pStyle w:val="PL"/>
      </w:pPr>
      <w:r>
        <w:t xml:space="preserve">          headers:</w:t>
      </w:r>
    </w:p>
    <w:p w14:paraId="00FB9C75" w14:textId="77777777" w:rsidR="004933D0" w:rsidRDefault="004933D0" w:rsidP="004933D0">
      <w:pPr>
        <w:pStyle w:val="PL"/>
      </w:pPr>
      <w:r>
        <w:t xml:space="preserve">            Location:</w:t>
      </w:r>
    </w:p>
    <w:p w14:paraId="62038A9E" w14:textId="77777777" w:rsidR="004933D0" w:rsidRDefault="004933D0" w:rsidP="004933D0">
      <w:pPr>
        <w:pStyle w:val="PL"/>
        <w:rPr>
          <w:ins w:id="23" w:author="Huawei" w:date="2024-04-03T16:57:00Z"/>
        </w:rPr>
      </w:pPr>
      <w:r>
        <w:t xml:space="preserve">              description: </w:t>
      </w:r>
      <w:ins w:id="24" w:author="Huawei" w:date="2024-04-03T16:57:00Z">
        <w:r>
          <w:t>&gt;</w:t>
        </w:r>
      </w:ins>
    </w:p>
    <w:p w14:paraId="306CD02E" w14:textId="77777777" w:rsidR="004933D0" w:rsidRDefault="004933D0" w:rsidP="004933D0">
      <w:pPr>
        <w:pStyle w:val="PL"/>
        <w:rPr>
          <w:ins w:id="25" w:author="Huawei" w:date="2024-04-03T16:58:00Z"/>
        </w:rPr>
      </w:pPr>
      <w:ins w:id="26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4FADD552" w14:textId="66BB7459" w:rsidR="004933D0" w:rsidRDefault="004933D0" w:rsidP="004933D0">
      <w:pPr>
        <w:pStyle w:val="PL"/>
      </w:pPr>
      <w:ins w:id="27" w:author="Huawei" w:date="2024-04-03T16:58:00Z">
        <w:r>
          <w:t xml:space="preserve">               </w:t>
        </w:r>
      </w:ins>
      <w:r>
        <w:t xml:space="preserve"> {apiRoot}/nausf-auth/&lt;apiVersion&gt;/prose-authentications/{authCtxId}'</w:t>
      </w:r>
    </w:p>
    <w:p w14:paraId="5ADD9A0F" w14:textId="77777777" w:rsidR="004933D0" w:rsidRDefault="004933D0" w:rsidP="004933D0">
      <w:pPr>
        <w:pStyle w:val="PL"/>
      </w:pPr>
      <w:r>
        <w:t xml:space="preserve">              required: true</w:t>
      </w:r>
    </w:p>
    <w:p w14:paraId="026C0CA4" w14:textId="77777777" w:rsidR="004933D0" w:rsidRDefault="004933D0" w:rsidP="004933D0">
      <w:pPr>
        <w:pStyle w:val="PL"/>
      </w:pPr>
      <w:r>
        <w:t xml:space="preserve">              schema:</w:t>
      </w:r>
    </w:p>
    <w:p w14:paraId="062DA53B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20287E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76FE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158D1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1D2000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58A6A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3FE036C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62D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9333CF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3378F8D" w14:textId="77777777" w:rsidR="004933D0" w:rsidRDefault="004933D0" w:rsidP="004933D0">
      <w:pPr>
        <w:pStyle w:val="PL"/>
      </w:pPr>
      <w:r>
        <w:t xml:space="preserve">        '403':</w:t>
      </w:r>
    </w:p>
    <w:p w14:paraId="458AEE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F2AC72" w14:textId="77777777" w:rsidR="004933D0" w:rsidRDefault="004933D0" w:rsidP="004933D0">
      <w:pPr>
        <w:pStyle w:val="PL"/>
      </w:pPr>
      <w:r>
        <w:t xml:space="preserve">        '404':</w:t>
      </w:r>
    </w:p>
    <w:p w14:paraId="61CE96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72E3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92B4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269A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1399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EAE3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256DC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0F1367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0C294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C2DC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7EBD86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A3989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EB3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554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0FF25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7D0DE4E" w14:textId="77777777" w:rsidR="004933D0" w:rsidRDefault="004933D0" w:rsidP="004933D0">
      <w:pPr>
        <w:pStyle w:val="PL"/>
      </w:pPr>
    </w:p>
    <w:p w14:paraId="12ED22FE" w14:textId="77777777" w:rsidR="004933D0" w:rsidRDefault="004933D0" w:rsidP="004933D0">
      <w:pPr>
        <w:pStyle w:val="PL"/>
      </w:pPr>
      <w:r>
        <w:t xml:space="preserve">  /prose-authentications/{authCtxId}/prose-auth:</w:t>
      </w:r>
    </w:p>
    <w:p w14:paraId="2E6416C8" w14:textId="77777777" w:rsidR="004933D0" w:rsidRDefault="004933D0" w:rsidP="004933D0">
      <w:pPr>
        <w:pStyle w:val="PL"/>
      </w:pPr>
      <w:r>
        <w:t xml:space="preserve">    post:</w:t>
      </w:r>
    </w:p>
    <w:p w14:paraId="50CACC73" w14:textId="77777777" w:rsidR="004933D0" w:rsidRDefault="004933D0" w:rsidP="004933D0">
      <w:pPr>
        <w:pStyle w:val="PL"/>
      </w:pPr>
      <w:r>
        <w:t xml:space="preserve">      operationId: proseAuth</w:t>
      </w:r>
    </w:p>
    <w:p w14:paraId="0F1230CC" w14:textId="77777777" w:rsidR="004933D0" w:rsidRDefault="004933D0" w:rsidP="004933D0">
      <w:pPr>
        <w:pStyle w:val="PL"/>
      </w:pPr>
      <w:r>
        <w:t xml:space="preserve">      security:</w:t>
      </w:r>
    </w:p>
    <w:p w14:paraId="47E6AD7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79A9B2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13E31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FC21B5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A5EC2D" w14:textId="77777777" w:rsidR="004933D0" w:rsidRDefault="004933D0" w:rsidP="004933D0">
      <w:pPr>
        <w:pStyle w:val="PL"/>
      </w:pPr>
      <w:r>
        <w:t xml:space="preserve">          - nausf-auth</w:t>
      </w:r>
    </w:p>
    <w:p w14:paraId="40627455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1C15AFA2" w14:textId="77777777" w:rsidR="004933D0" w:rsidRDefault="004933D0" w:rsidP="004933D0">
      <w:pPr>
        <w:pStyle w:val="PL"/>
      </w:pPr>
      <w:r>
        <w:t xml:space="preserve">      parameters:</w:t>
      </w:r>
    </w:p>
    <w:p w14:paraId="06FF89A9" w14:textId="77777777" w:rsidR="004933D0" w:rsidRDefault="004933D0" w:rsidP="004933D0">
      <w:pPr>
        <w:pStyle w:val="PL"/>
      </w:pPr>
      <w:r>
        <w:t xml:space="preserve">        - name: authCtxId</w:t>
      </w:r>
    </w:p>
    <w:p w14:paraId="1450C787" w14:textId="77777777" w:rsidR="004933D0" w:rsidRDefault="004933D0" w:rsidP="004933D0">
      <w:pPr>
        <w:pStyle w:val="PL"/>
      </w:pPr>
      <w:r>
        <w:t xml:space="preserve">          in: path</w:t>
      </w:r>
    </w:p>
    <w:p w14:paraId="7A03432E" w14:textId="77777777" w:rsidR="004933D0" w:rsidRDefault="004933D0" w:rsidP="004933D0">
      <w:pPr>
        <w:pStyle w:val="PL"/>
      </w:pPr>
      <w:r>
        <w:t xml:space="preserve">          required: true</w:t>
      </w:r>
    </w:p>
    <w:p w14:paraId="6A35444E" w14:textId="77777777" w:rsidR="004933D0" w:rsidRDefault="004933D0" w:rsidP="004933D0">
      <w:pPr>
        <w:pStyle w:val="PL"/>
      </w:pPr>
      <w:r>
        <w:t xml:space="preserve">          schema:</w:t>
      </w:r>
    </w:p>
    <w:p w14:paraId="188A4346" w14:textId="77777777" w:rsidR="004933D0" w:rsidRDefault="004933D0" w:rsidP="004933D0">
      <w:pPr>
        <w:pStyle w:val="PL"/>
      </w:pPr>
      <w:r>
        <w:t xml:space="preserve">            type: string</w:t>
      </w:r>
    </w:p>
    <w:p w14:paraId="0B438D3B" w14:textId="77777777" w:rsidR="004933D0" w:rsidRDefault="004933D0" w:rsidP="004933D0">
      <w:pPr>
        <w:pStyle w:val="PL"/>
      </w:pPr>
      <w:r>
        <w:t xml:space="preserve">      requestBody:</w:t>
      </w:r>
    </w:p>
    <w:p w14:paraId="398DB7C6" w14:textId="77777777" w:rsidR="004933D0" w:rsidRDefault="004933D0" w:rsidP="004933D0">
      <w:pPr>
        <w:pStyle w:val="PL"/>
      </w:pPr>
      <w:r>
        <w:t xml:space="preserve">        content:</w:t>
      </w:r>
    </w:p>
    <w:p w14:paraId="0CCFE845" w14:textId="77777777" w:rsidR="004933D0" w:rsidRDefault="004933D0" w:rsidP="004933D0">
      <w:pPr>
        <w:pStyle w:val="PL"/>
      </w:pPr>
      <w:r>
        <w:t xml:space="preserve">          application/json:</w:t>
      </w:r>
    </w:p>
    <w:p w14:paraId="1F0E6188" w14:textId="77777777" w:rsidR="004933D0" w:rsidRDefault="004933D0" w:rsidP="004933D0">
      <w:pPr>
        <w:pStyle w:val="PL"/>
      </w:pPr>
      <w:r>
        <w:t xml:space="preserve">            schema:</w:t>
      </w:r>
    </w:p>
    <w:p w14:paraId="05C0564E" w14:textId="77777777" w:rsidR="004933D0" w:rsidRDefault="004933D0" w:rsidP="004933D0">
      <w:pPr>
        <w:pStyle w:val="PL"/>
      </w:pPr>
      <w:r>
        <w:t xml:space="preserve">              $ref: '#/components/schemas/ProSeEapSession'</w:t>
      </w:r>
    </w:p>
    <w:p w14:paraId="3EBBB525" w14:textId="77777777" w:rsidR="004933D0" w:rsidRDefault="004933D0" w:rsidP="004933D0">
      <w:pPr>
        <w:pStyle w:val="PL"/>
      </w:pPr>
      <w:r>
        <w:t xml:space="preserve">      responses:</w:t>
      </w:r>
    </w:p>
    <w:p w14:paraId="422118DE" w14:textId="77777777" w:rsidR="004933D0" w:rsidRDefault="004933D0" w:rsidP="004933D0">
      <w:pPr>
        <w:pStyle w:val="PL"/>
      </w:pPr>
      <w:r>
        <w:t xml:space="preserve">        '200':</w:t>
      </w:r>
    </w:p>
    <w:p w14:paraId="7101A839" w14:textId="51CA8905" w:rsidR="004933D0" w:rsidRDefault="004933D0" w:rsidP="004933D0">
      <w:pPr>
        <w:pStyle w:val="PL"/>
        <w:rPr>
          <w:ins w:id="28" w:author="Huawei" w:date="2024-04-03T16:58:00Z"/>
        </w:rPr>
      </w:pPr>
      <w:r>
        <w:t xml:space="preserve">          description: </w:t>
      </w:r>
      <w:ins w:id="29" w:author="Huawei" w:date="2024-04-03T16:58:00Z">
        <w:r>
          <w:t>&gt;</w:t>
        </w:r>
      </w:ins>
    </w:p>
    <w:p w14:paraId="0AC3E0FB" w14:textId="2A4796FA" w:rsidR="004933D0" w:rsidRDefault="004933D0" w:rsidP="004933D0">
      <w:pPr>
        <w:pStyle w:val="PL"/>
      </w:pPr>
      <w:ins w:id="30" w:author="Huawei" w:date="2024-04-03T16:58:00Z">
        <w:r>
          <w:t xml:space="preserve">            </w:t>
        </w:r>
      </w:ins>
      <w:r>
        <w:t>Use to handle or close the EAP session for 5G ProSe Remote UE or a 5G ProSe End UE</w:t>
      </w:r>
    </w:p>
    <w:p w14:paraId="179AB8FB" w14:textId="77777777" w:rsidR="004933D0" w:rsidRDefault="004933D0" w:rsidP="004933D0">
      <w:pPr>
        <w:pStyle w:val="PL"/>
      </w:pPr>
      <w:r>
        <w:t xml:space="preserve">          content:</w:t>
      </w:r>
    </w:p>
    <w:p w14:paraId="25B726B7" w14:textId="77777777" w:rsidR="004933D0" w:rsidRDefault="004933D0" w:rsidP="004933D0">
      <w:pPr>
        <w:pStyle w:val="PL"/>
      </w:pPr>
      <w:r>
        <w:t xml:space="preserve">            application/json:</w:t>
      </w:r>
    </w:p>
    <w:p w14:paraId="7E54F06D" w14:textId="77777777" w:rsidR="004933D0" w:rsidRDefault="004933D0" w:rsidP="004933D0">
      <w:pPr>
        <w:pStyle w:val="PL"/>
      </w:pPr>
      <w:r>
        <w:t xml:space="preserve">              schema:</w:t>
      </w:r>
    </w:p>
    <w:p w14:paraId="1B987D69" w14:textId="77777777" w:rsidR="004933D0" w:rsidRDefault="004933D0" w:rsidP="004933D0">
      <w:pPr>
        <w:pStyle w:val="PL"/>
      </w:pPr>
      <w:r>
        <w:t xml:space="preserve">                $ref: '#/components/schemas/ProSeEapSession'</w:t>
      </w:r>
    </w:p>
    <w:p w14:paraId="440FE9B4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31857FF3" w14:textId="77777777" w:rsidR="004933D0" w:rsidRDefault="004933D0" w:rsidP="004933D0">
      <w:pPr>
        <w:pStyle w:val="PL"/>
      </w:pPr>
      <w:r>
        <w:t xml:space="preserve">              schema:</w:t>
      </w:r>
    </w:p>
    <w:p w14:paraId="698A53C8" w14:textId="77777777" w:rsidR="004933D0" w:rsidRDefault="004933D0" w:rsidP="004933D0">
      <w:pPr>
        <w:pStyle w:val="PL"/>
      </w:pPr>
      <w:r>
        <w:t xml:space="preserve">                type: object</w:t>
      </w:r>
    </w:p>
    <w:p w14:paraId="7ABD1CEF" w14:textId="77777777" w:rsidR="004933D0" w:rsidRDefault="004933D0" w:rsidP="004933D0">
      <w:pPr>
        <w:pStyle w:val="PL"/>
      </w:pPr>
      <w:r>
        <w:t xml:space="preserve">                properties:</w:t>
      </w:r>
    </w:p>
    <w:p w14:paraId="440BF1A3" w14:textId="77777777" w:rsidR="004933D0" w:rsidRDefault="004933D0" w:rsidP="004933D0">
      <w:pPr>
        <w:pStyle w:val="PL"/>
      </w:pPr>
      <w:r>
        <w:t xml:space="preserve">                  eapPayload:</w:t>
      </w:r>
    </w:p>
    <w:p w14:paraId="1941DAF3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0E7962DD" w14:textId="77777777" w:rsidR="004933D0" w:rsidRDefault="004933D0" w:rsidP="004933D0">
      <w:pPr>
        <w:pStyle w:val="PL"/>
      </w:pPr>
      <w:r>
        <w:t xml:space="preserve">                  _links:</w:t>
      </w:r>
    </w:p>
    <w:p w14:paraId="61D26FCE" w14:textId="77777777" w:rsidR="004933D0" w:rsidRDefault="004933D0" w:rsidP="004933D0">
      <w:pPr>
        <w:pStyle w:val="PL"/>
      </w:pPr>
      <w:r>
        <w:t xml:space="preserve">                    type: object</w:t>
      </w:r>
    </w:p>
    <w:p w14:paraId="4F1BB014" w14:textId="77777777" w:rsidR="004933D0" w:rsidRDefault="004933D0" w:rsidP="004933D0">
      <w:pPr>
        <w:pStyle w:val="PL"/>
        <w:rPr>
          <w:ins w:id="31" w:author="Huawei" w:date="2024-04-03T16:58:00Z"/>
        </w:rPr>
      </w:pPr>
      <w:r>
        <w:t xml:space="preserve">                    description: </w:t>
      </w:r>
      <w:ins w:id="32" w:author="Huawei" w:date="2024-04-03T16:58:00Z">
        <w:r>
          <w:t>&gt;</w:t>
        </w:r>
      </w:ins>
    </w:p>
    <w:p w14:paraId="6D9FA8A9" w14:textId="77777777" w:rsidR="004933D0" w:rsidRDefault="004933D0" w:rsidP="004933D0">
      <w:pPr>
        <w:pStyle w:val="PL"/>
        <w:rPr>
          <w:ins w:id="33" w:author="Huawei" w:date="2024-04-03T16:58:00Z"/>
        </w:rPr>
      </w:pPr>
      <w:ins w:id="34" w:author="Huawei" w:date="2024-04-03T16:58:00Z">
        <w:r>
          <w:t xml:space="preserve">                      </w:t>
        </w:r>
      </w:ins>
      <w:r>
        <w:t>'URI : /{eapSessionUri}, a map(list of key-value pairs)</w:t>
      </w:r>
    </w:p>
    <w:p w14:paraId="61182287" w14:textId="6E8333D5" w:rsidR="004933D0" w:rsidRDefault="004933D0" w:rsidP="004933D0">
      <w:pPr>
        <w:pStyle w:val="PL"/>
      </w:pPr>
      <w:ins w:id="35" w:author="Huawei" w:date="2024-04-03T16:58:00Z">
        <w:r>
          <w:t xml:space="preserve">                     </w:t>
        </w:r>
      </w:ins>
      <w:r>
        <w:t xml:space="preserve"> where </w:t>
      </w:r>
      <w:r>
        <w:rPr>
          <w:lang w:val="en-US" w:eastAsia="zh-CN"/>
        </w:rPr>
        <w:t>member</w:t>
      </w:r>
      <w:r>
        <w:t xml:space="preserve"> serves as key'</w:t>
      </w:r>
    </w:p>
    <w:p w14:paraId="75F17612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4B4B995C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2E472BF9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7B6EC938" w14:textId="77777777" w:rsidR="004933D0" w:rsidRDefault="004933D0" w:rsidP="004933D0">
      <w:pPr>
        <w:pStyle w:val="PL"/>
      </w:pPr>
      <w:r>
        <w:t xml:space="preserve">                required:</w:t>
      </w:r>
    </w:p>
    <w:p w14:paraId="642A5A69" w14:textId="77777777" w:rsidR="004933D0" w:rsidRDefault="004933D0" w:rsidP="004933D0">
      <w:pPr>
        <w:pStyle w:val="PL"/>
      </w:pPr>
      <w:r>
        <w:t xml:space="preserve">                  - eapPayload</w:t>
      </w:r>
    </w:p>
    <w:p w14:paraId="47DB4BBB" w14:textId="77777777" w:rsidR="004933D0" w:rsidRDefault="004933D0" w:rsidP="004933D0">
      <w:pPr>
        <w:pStyle w:val="PL"/>
      </w:pPr>
      <w:r>
        <w:t xml:space="preserve">                  - _links</w:t>
      </w:r>
    </w:p>
    <w:p w14:paraId="42F519C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FE9CC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4E2D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D3A87E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97BBA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B35795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339F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736BA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6F67489" w14:textId="77777777" w:rsidR="004933D0" w:rsidRDefault="004933D0" w:rsidP="004933D0">
      <w:pPr>
        <w:pStyle w:val="PL"/>
      </w:pPr>
      <w:r>
        <w:t xml:space="preserve">        '403':</w:t>
      </w:r>
    </w:p>
    <w:p w14:paraId="07E177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B31BA8" w14:textId="77777777" w:rsidR="004933D0" w:rsidRDefault="004933D0" w:rsidP="004933D0">
      <w:pPr>
        <w:pStyle w:val="PL"/>
      </w:pPr>
      <w:r>
        <w:t xml:space="preserve">        '404':</w:t>
      </w:r>
    </w:p>
    <w:p w14:paraId="4538DC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7FD1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F98DD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787D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78307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8C921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AAC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F7C9C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A891C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03D3C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E0B12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0F98E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E509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A499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AA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483E310" w14:textId="77777777" w:rsidR="004933D0" w:rsidRDefault="004933D0" w:rsidP="004933D0">
      <w:pPr>
        <w:pStyle w:val="PL"/>
      </w:pPr>
    </w:p>
    <w:p w14:paraId="12AAC86A" w14:textId="77777777" w:rsidR="004933D0" w:rsidRDefault="004933D0" w:rsidP="004933D0">
      <w:pPr>
        <w:pStyle w:val="PL"/>
      </w:pPr>
      <w:r>
        <w:t xml:space="preserve">    delete:</w:t>
      </w:r>
    </w:p>
    <w:p w14:paraId="3CD737B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7804915" w14:textId="77777777" w:rsidR="004933D0" w:rsidRDefault="004933D0" w:rsidP="004933D0">
      <w:pPr>
        <w:pStyle w:val="PL"/>
      </w:pPr>
      <w:r>
        <w:t xml:space="preserve">      operationId: DeleteProSeAuthenticationResult</w:t>
      </w:r>
    </w:p>
    <w:p w14:paraId="7F8084EA" w14:textId="77777777" w:rsidR="004933D0" w:rsidRDefault="004933D0" w:rsidP="004933D0">
      <w:pPr>
        <w:pStyle w:val="PL"/>
      </w:pPr>
      <w:r>
        <w:t xml:space="preserve">      tags:</w:t>
      </w:r>
    </w:p>
    <w:p w14:paraId="0078007E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16B7A270" w14:textId="77777777" w:rsidR="004933D0" w:rsidRDefault="004933D0" w:rsidP="004933D0">
      <w:pPr>
        <w:pStyle w:val="PL"/>
      </w:pPr>
      <w:r>
        <w:t xml:space="preserve">      security:</w:t>
      </w:r>
    </w:p>
    <w:p w14:paraId="1DDF732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051D46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4D85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F0E771B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FC3806" w14:textId="77777777" w:rsidR="004933D0" w:rsidRDefault="004933D0" w:rsidP="004933D0">
      <w:pPr>
        <w:pStyle w:val="PL"/>
      </w:pPr>
      <w:r>
        <w:t xml:space="preserve">          - nausf-auth</w:t>
      </w:r>
    </w:p>
    <w:p w14:paraId="2EFE29B4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792AAF7" w14:textId="77777777" w:rsidR="004933D0" w:rsidRDefault="004933D0" w:rsidP="004933D0">
      <w:pPr>
        <w:pStyle w:val="PL"/>
      </w:pPr>
      <w:r>
        <w:t xml:space="preserve">      parameters:</w:t>
      </w:r>
    </w:p>
    <w:p w14:paraId="00B5B800" w14:textId="77777777" w:rsidR="004933D0" w:rsidRDefault="004933D0" w:rsidP="004933D0">
      <w:pPr>
        <w:pStyle w:val="PL"/>
      </w:pPr>
      <w:r>
        <w:t xml:space="preserve">        - name: authCtxId</w:t>
      </w:r>
    </w:p>
    <w:p w14:paraId="56608B8D" w14:textId="77777777" w:rsidR="004933D0" w:rsidRDefault="004933D0" w:rsidP="004933D0">
      <w:pPr>
        <w:pStyle w:val="PL"/>
      </w:pPr>
      <w:r>
        <w:t xml:space="preserve">          in: path</w:t>
      </w:r>
    </w:p>
    <w:p w14:paraId="50D678DD" w14:textId="77777777" w:rsidR="004933D0" w:rsidRDefault="004933D0" w:rsidP="004933D0">
      <w:pPr>
        <w:pStyle w:val="PL"/>
      </w:pPr>
      <w:r>
        <w:t xml:space="preserve">          required: true</w:t>
      </w:r>
    </w:p>
    <w:p w14:paraId="4EE79704" w14:textId="77777777" w:rsidR="004933D0" w:rsidRDefault="004933D0" w:rsidP="004933D0">
      <w:pPr>
        <w:pStyle w:val="PL"/>
      </w:pPr>
      <w:r>
        <w:t xml:space="preserve">          schema:</w:t>
      </w:r>
    </w:p>
    <w:p w14:paraId="25996167" w14:textId="77777777" w:rsidR="004933D0" w:rsidRDefault="004933D0" w:rsidP="004933D0">
      <w:pPr>
        <w:pStyle w:val="PL"/>
      </w:pPr>
      <w:r>
        <w:t xml:space="preserve">            type: string</w:t>
      </w:r>
    </w:p>
    <w:p w14:paraId="083A63F2" w14:textId="77777777" w:rsidR="004933D0" w:rsidRDefault="004933D0" w:rsidP="004933D0">
      <w:pPr>
        <w:pStyle w:val="PL"/>
      </w:pPr>
      <w:r>
        <w:t xml:space="preserve">      responses:</w:t>
      </w:r>
    </w:p>
    <w:p w14:paraId="4318DEE1" w14:textId="77777777" w:rsidR="004933D0" w:rsidRDefault="004933D0" w:rsidP="004933D0">
      <w:pPr>
        <w:pStyle w:val="PL"/>
      </w:pPr>
      <w:r>
        <w:t xml:space="preserve">        '204':</w:t>
      </w:r>
    </w:p>
    <w:p w14:paraId="2C2B3EC6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1213EE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9F29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0B04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C9FDF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20301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E2A46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C9AB3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B9D5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42EB0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3ED6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BB58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BFAD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73DC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0DF79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838F9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DB00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A87C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5A0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CD5C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6EB2A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C8FD72" w14:textId="77777777" w:rsidR="004933D0" w:rsidRDefault="004933D0" w:rsidP="004933D0">
      <w:pPr>
        <w:pStyle w:val="PL"/>
      </w:pPr>
      <w:r>
        <w:t xml:space="preserve">        default:</w:t>
      </w:r>
    </w:p>
    <w:p w14:paraId="3BAFE883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6677CB38" w14:textId="77777777" w:rsidR="004933D0" w:rsidRDefault="004933D0" w:rsidP="004933D0">
      <w:pPr>
        <w:pStyle w:val="PL"/>
      </w:pPr>
    </w:p>
    <w:p w14:paraId="1CBC172F" w14:textId="77777777" w:rsidR="004933D0" w:rsidRDefault="004933D0" w:rsidP="004933D0">
      <w:pPr>
        <w:pStyle w:val="PL"/>
      </w:pPr>
    </w:p>
    <w:p w14:paraId="76D238DE" w14:textId="77777777" w:rsidR="004933D0" w:rsidRDefault="004933D0" w:rsidP="004933D0">
      <w:pPr>
        <w:pStyle w:val="PL"/>
      </w:pPr>
      <w:r>
        <w:t>components:</w:t>
      </w:r>
    </w:p>
    <w:p w14:paraId="79DC91D5" w14:textId="77777777" w:rsidR="004933D0" w:rsidRDefault="004933D0" w:rsidP="004933D0">
      <w:pPr>
        <w:pStyle w:val="PL"/>
      </w:pPr>
      <w:r>
        <w:t xml:space="preserve">  securitySchemes:</w:t>
      </w:r>
    </w:p>
    <w:p w14:paraId="1DD39BE1" w14:textId="77777777" w:rsidR="004933D0" w:rsidRDefault="004933D0" w:rsidP="004933D0">
      <w:pPr>
        <w:pStyle w:val="PL"/>
      </w:pPr>
      <w:r>
        <w:t xml:space="preserve">    oAuth2ClientCredentials:</w:t>
      </w:r>
    </w:p>
    <w:p w14:paraId="5A0FD82F" w14:textId="77777777" w:rsidR="004933D0" w:rsidRDefault="004933D0" w:rsidP="004933D0">
      <w:pPr>
        <w:pStyle w:val="PL"/>
      </w:pPr>
      <w:r>
        <w:t xml:space="preserve">      type: oauth2</w:t>
      </w:r>
    </w:p>
    <w:p w14:paraId="2CE56DEC" w14:textId="77777777" w:rsidR="004933D0" w:rsidRDefault="004933D0" w:rsidP="004933D0">
      <w:pPr>
        <w:pStyle w:val="PL"/>
      </w:pPr>
      <w:r>
        <w:t xml:space="preserve">      flows:</w:t>
      </w:r>
    </w:p>
    <w:p w14:paraId="78B6D152" w14:textId="77777777" w:rsidR="004933D0" w:rsidRDefault="004933D0" w:rsidP="004933D0">
      <w:pPr>
        <w:pStyle w:val="PL"/>
      </w:pPr>
      <w:r>
        <w:t xml:space="preserve">        clientCredentials:</w:t>
      </w:r>
    </w:p>
    <w:p w14:paraId="188927C9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60C7FA32" w14:textId="77777777" w:rsidR="004933D0" w:rsidRDefault="004933D0" w:rsidP="004933D0">
      <w:pPr>
        <w:pStyle w:val="PL"/>
      </w:pPr>
      <w:r>
        <w:t xml:space="preserve">          scopes:</w:t>
      </w:r>
    </w:p>
    <w:p w14:paraId="72D6487F" w14:textId="77777777" w:rsidR="004933D0" w:rsidRDefault="004933D0" w:rsidP="004933D0">
      <w:pPr>
        <w:pStyle w:val="PL"/>
      </w:pPr>
      <w:r>
        <w:t xml:space="preserve">            nausf-auth: Access to Nausf_UEAuthentication API</w:t>
      </w:r>
    </w:p>
    <w:p w14:paraId="21A82567" w14:textId="77777777" w:rsidR="004933D0" w:rsidRDefault="004933D0" w:rsidP="004933D0">
      <w:pPr>
        <w:pStyle w:val="PL"/>
      </w:pPr>
      <w:r>
        <w:t xml:space="preserve">            nausf-auth:ue-authentications: &gt;</w:t>
      </w:r>
    </w:p>
    <w:p w14:paraId="4AAF9E3C" w14:textId="77777777" w:rsidR="004933D0" w:rsidRDefault="004933D0" w:rsidP="004933D0">
      <w:pPr>
        <w:pStyle w:val="PL"/>
      </w:pPr>
      <w:r>
        <w:t xml:space="preserve">              Access to service operations applying to the collection of the ue-authentication</w:t>
      </w:r>
    </w:p>
    <w:p w14:paraId="4E563804" w14:textId="77777777" w:rsidR="004933D0" w:rsidRDefault="004933D0" w:rsidP="004933D0">
      <w:pPr>
        <w:pStyle w:val="PL"/>
        <w:rPr>
          <w:lang w:val="en-US"/>
        </w:rPr>
      </w:pPr>
      <w:r>
        <w:t xml:space="preserve">              resources and the subresources, i.e.</w:t>
      </w:r>
      <w:r>
        <w:rPr>
          <w:lang w:val="en-US"/>
        </w:rPr>
        <w:t xml:space="preserve"> 5g-aka-confirmation and eap-session</w:t>
      </w:r>
    </w:p>
    <w:p w14:paraId="5CAFD196" w14:textId="77777777" w:rsidR="004933D0" w:rsidRDefault="004933D0" w:rsidP="004933D0">
      <w:pPr>
        <w:pStyle w:val="PL"/>
      </w:pPr>
      <w:r>
        <w:t xml:space="preserve">            nausf-auth:rg-authentications: &gt;</w:t>
      </w:r>
    </w:p>
    <w:p w14:paraId="6008430E" w14:textId="77777777" w:rsidR="004933D0" w:rsidRDefault="004933D0" w:rsidP="004933D0">
      <w:pPr>
        <w:pStyle w:val="PL"/>
      </w:pPr>
      <w:r>
        <w:t xml:space="preserve">              Access to service operations applying to the collection of the rg-authentication</w:t>
      </w:r>
    </w:p>
    <w:p w14:paraId="38014894" w14:textId="77777777" w:rsidR="004933D0" w:rsidRDefault="004933D0" w:rsidP="004933D0">
      <w:pPr>
        <w:pStyle w:val="PL"/>
      </w:pPr>
      <w:r>
        <w:t xml:space="preserve">              resources</w:t>
      </w:r>
    </w:p>
    <w:p w14:paraId="244A1D19" w14:textId="77777777" w:rsidR="004933D0" w:rsidRDefault="004933D0" w:rsidP="004933D0">
      <w:pPr>
        <w:pStyle w:val="PL"/>
      </w:pPr>
      <w:r>
        <w:t xml:space="preserve">            nausf-auth:prose-authentications: &gt;</w:t>
      </w:r>
    </w:p>
    <w:p w14:paraId="4A4B1EEC" w14:textId="77777777" w:rsidR="004933D0" w:rsidRDefault="004933D0" w:rsidP="004933D0">
      <w:pPr>
        <w:pStyle w:val="PL"/>
      </w:pPr>
      <w:r>
        <w:t xml:space="preserve">              Access to service operations applying to the collection of the prose-authentication</w:t>
      </w:r>
    </w:p>
    <w:p w14:paraId="3EEE3194" w14:textId="77777777" w:rsidR="004933D0" w:rsidRDefault="004933D0" w:rsidP="004933D0">
      <w:pPr>
        <w:pStyle w:val="PL"/>
      </w:pPr>
      <w:r>
        <w:t xml:space="preserve">              resources and the subresources, i.e. </w:t>
      </w:r>
      <w:r>
        <w:rPr>
          <w:lang w:eastAsia="zh-CN"/>
        </w:rPr>
        <w:t>prose</w:t>
      </w:r>
      <w:r>
        <w:t>-auth.</w:t>
      </w:r>
    </w:p>
    <w:p w14:paraId="52F0DF8B" w14:textId="77777777" w:rsidR="004933D0" w:rsidRDefault="004933D0" w:rsidP="004933D0">
      <w:pPr>
        <w:pStyle w:val="PL"/>
      </w:pPr>
    </w:p>
    <w:p w14:paraId="7DBCBD18" w14:textId="77777777" w:rsidR="004933D0" w:rsidRDefault="004933D0" w:rsidP="004933D0">
      <w:pPr>
        <w:pStyle w:val="PL"/>
      </w:pPr>
      <w:r>
        <w:t xml:space="preserve">  schemas:</w:t>
      </w:r>
    </w:p>
    <w:p w14:paraId="4CAF4D9C" w14:textId="77777777" w:rsidR="004933D0" w:rsidRDefault="004933D0" w:rsidP="004933D0">
      <w:pPr>
        <w:pStyle w:val="PL"/>
      </w:pPr>
      <w:r>
        <w:t xml:space="preserve">    AuthenticationInfo:</w:t>
      </w:r>
    </w:p>
    <w:p w14:paraId="7C41384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 or SUPI) and the Serving Network Name.</w:t>
      </w:r>
    </w:p>
    <w:p w14:paraId="6D19F1FB" w14:textId="77777777" w:rsidR="004933D0" w:rsidRDefault="004933D0" w:rsidP="004933D0">
      <w:pPr>
        <w:pStyle w:val="PL"/>
      </w:pPr>
      <w:r>
        <w:t xml:space="preserve">      type: object</w:t>
      </w:r>
    </w:p>
    <w:p w14:paraId="17652EE2" w14:textId="77777777" w:rsidR="004933D0" w:rsidRDefault="004933D0" w:rsidP="004933D0">
      <w:pPr>
        <w:pStyle w:val="PL"/>
      </w:pPr>
      <w:r>
        <w:t xml:space="preserve">      properties:</w:t>
      </w:r>
    </w:p>
    <w:p w14:paraId="1FC461F4" w14:textId="77777777" w:rsidR="004933D0" w:rsidRDefault="004933D0" w:rsidP="004933D0">
      <w:pPr>
        <w:pStyle w:val="PL"/>
      </w:pPr>
      <w:r>
        <w:t xml:space="preserve">        supiOrSuci:</w:t>
      </w:r>
    </w:p>
    <w:p w14:paraId="4BEE9CE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1C069D98" w14:textId="77777777" w:rsidR="004933D0" w:rsidRDefault="004933D0" w:rsidP="004933D0">
      <w:pPr>
        <w:pStyle w:val="PL"/>
      </w:pPr>
      <w:r>
        <w:t xml:space="preserve">        servingNetworkName:</w:t>
      </w:r>
    </w:p>
    <w:p w14:paraId="44D888DD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2076C6A" w14:textId="77777777" w:rsidR="004933D0" w:rsidRDefault="004933D0" w:rsidP="004933D0">
      <w:pPr>
        <w:pStyle w:val="PL"/>
      </w:pPr>
      <w:r>
        <w:t xml:space="preserve">        resynchronizationInfo:</w:t>
      </w:r>
    </w:p>
    <w:p w14:paraId="31D6E817" w14:textId="77777777" w:rsidR="004933D0" w:rsidRDefault="004933D0" w:rsidP="004933D0">
      <w:pPr>
        <w:pStyle w:val="PL"/>
      </w:pPr>
      <w:r>
        <w:t xml:space="preserve">          $ref: 'TS29503_Nudm_UEAU.yaml#/components/schemas/ResynchronizationInfo'</w:t>
      </w:r>
    </w:p>
    <w:p w14:paraId="1C927C12" w14:textId="77777777" w:rsidR="004933D0" w:rsidRDefault="004933D0" w:rsidP="004933D0">
      <w:pPr>
        <w:pStyle w:val="PL"/>
      </w:pPr>
      <w:r>
        <w:t xml:space="preserve">        pei:</w:t>
      </w:r>
    </w:p>
    <w:p w14:paraId="3AAE7D7B" w14:textId="77777777" w:rsidR="004933D0" w:rsidRDefault="004933D0" w:rsidP="004933D0">
      <w:pPr>
        <w:pStyle w:val="PL"/>
      </w:pPr>
      <w:r>
        <w:t xml:space="preserve">          $ref: 'TS29571_CommonData.yaml#/components/schemas/Pei'</w:t>
      </w:r>
    </w:p>
    <w:p w14:paraId="5310A156" w14:textId="77777777" w:rsidR="004933D0" w:rsidRDefault="004933D0" w:rsidP="004933D0">
      <w:pPr>
        <w:pStyle w:val="PL"/>
      </w:pPr>
      <w:r>
        <w:t xml:space="preserve">        traceData:</w:t>
      </w:r>
    </w:p>
    <w:p w14:paraId="400A4F49" w14:textId="77777777" w:rsidR="004933D0" w:rsidRDefault="004933D0" w:rsidP="004933D0">
      <w:pPr>
        <w:pStyle w:val="PL"/>
      </w:pPr>
      <w:r>
        <w:t xml:space="preserve">          $ref: 'TS29571_CommonData.yaml#/components/schemas/TraceData'</w:t>
      </w:r>
    </w:p>
    <w:p w14:paraId="669084B3" w14:textId="77777777" w:rsidR="004933D0" w:rsidRDefault="004933D0" w:rsidP="004933D0">
      <w:pPr>
        <w:pStyle w:val="PL"/>
      </w:pPr>
      <w:r>
        <w:t xml:space="preserve">        udmGroupId:</w:t>
      </w:r>
    </w:p>
    <w:p w14:paraId="513FB76B" w14:textId="77777777" w:rsidR="004933D0" w:rsidRDefault="004933D0" w:rsidP="004933D0">
      <w:pPr>
        <w:pStyle w:val="PL"/>
      </w:pPr>
      <w:r>
        <w:t xml:space="preserve">          $ref: 'TS29571_CommonData.yaml#/components/schemas/NfGroupId'</w:t>
      </w:r>
    </w:p>
    <w:p w14:paraId="146C6F65" w14:textId="77777777" w:rsidR="004933D0" w:rsidRDefault="004933D0" w:rsidP="004933D0">
      <w:pPr>
        <w:pStyle w:val="PL"/>
      </w:pPr>
      <w:r>
        <w:t xml:space="preserve">        routingIndicator:</w:t>
      </w:r>
    </w:p>
    <w:p w14:paraId="1EFA4245" w14:textId="77777777" w:rsidR="004933D0" w:rsidRDefault="004933D0" w:rsidP="004933D0">
      <w:pPr>
        <w:pStyle w:val="PL"/>
      </w:pPr>
      <w:r>
        <w:t xml:space="preserve">          type: string</w:t>
      </w:r>
    </w:p>
    <w:p w14:paraId="01CD1CF9" w14:textId="77777777" w:rsidR="004933D0" w:rsidRDefault="004933D0" w:rsidP="004933D0">
      <w:pPr>
        <w:pStyle w:val="PL"/>
      </w:pPr>
      <w:r>
        <w:t xml:space="preserve">          pattern: '^[0-9]{1,4}$'</w:t>
      </w:r>
    </w:p>
    <w:p w14:paraId="34DD30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2487955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7A2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8ADABC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'TS29571_CommonData.yaml#/components/schemas/CagId'</w:t>
      </w:r>
    </w:p>
    <w:p w14:paraId="69A36D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DB155E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738B93C" w14:textId="77777777" w:rsidR="004933D0" w:rsidRDefault="004933D0" w:rsidP="004933D0">
      <w:pPr>
        <w:pStyle w:val="PL"/>
      </w:pPr>
      <w:r>
        <w:t xml:space="preserve">          type: boolean</w:t>
      </w:r>
    </w:p>
    <w:p w14:paraId="36270F7C" w14:textId="77777777" w:rsidR="004933D0" w:rsidRDefault="004933D0" w:rsidP="004933D0">
      <w:pPr>
        <w:pStyle w:val="PL"/>
      </w:pPr>
      <w:r>
        <w:t xml:space="preserve">          default: false</w:t>
      </w:r>
    </w:p>
    <w:p w14:paraId="1389D5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E287B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27CBA7C" w14:textId="77777777" w:rsidR="004933D0" w:rsidRDefault="004933D0" w:rsidP="004933D0">
      <w:pPr>
        <w:pStyle w:val="PL"/>
      </w:pPr>
      <w:r>
        <w:t xml:space="preserve">        nswoInd:</w:t>
      </w:r>
    </w:p>
    <w:p w14:paraId="360B2CCB" w14:textId="77777777" w:rsidR="004933D0" w:rsidRDefault="004933D0" w:rsidP="004933D0">
      <w:pPr>
        <w:pStyle w:val="PL"/>
      </w:pPr>
      <w:r>
        <w:t xml:space="preserve">          type: boolean</w:t>
      </w:r>
    </w:p>
    <w:p w14:paraId="65C24A6D" w14:textId="77777777" w:rsidR="004933D0" w:rsidRDefault="004933D0" w:rsidP="004933D0">
      <w:pPr>
        <w:pStyle w:val="PL"/>
      </w:pPr>
      <w:r>
        <w:t xml:space="preserve">          default: false</w:t>
      </w:r>
    </w:p>
    <w:p w14:paraId="69AE19E7" w14:textId="77777777" w:rsidR="004933D0" w:rsidRDefault="004933D0" w:rsidP="004933D0">
      <w:pPr>
        <w:pStyle w:val="PL"/>
      </w:pPr>
      <w:r>
        <w:t xml:space="preserve">        disasterRoamingInd:</w:t>
      </w:r>
    </w:p>
    <w:p w14:paraId="572498BF" w14:textId="77777777" w:rsidR="004933D0" w:rsidRDefault="004933D0" w:rsidP="004933D0">
      <w:pPr>
        <w:pStyle w:val="PL"/>
      </w:pPr>
      <w:r>
        <w:t xml:space="preserve">          type: boolean</w:t>
      </w:r>
    </w:p>
    <w:p w14:paraId="3204AB75" w14:textId="77777777" w:rsidR="004933D0" w:rsidRDefault="004933D0" w:rsidP="004933D0">
      <w:pPr>
        <w:pStyle w:val="PL"/>
      </w:pPr>
      <w:r>
        <w:t xml:space="preserve">          default: false</w:t>
      </w:r>
    </w:p>
    <w:p w14:paraId="783279B2" w14:textId="77777777" w:rsidR="004933D0" w:rsidRDefault="004933D0" w:rsidP="004933D0">
      <w:pPr>
        <w:pStyle w:val="PL"/>
      </w:pPr>
      <w:r>
        <w:t xml:space="preserve">        onboardingInd:</w:t>
      </w:r>
    </w:p>
    <w:p w14:paraId="4373ABD5" w14:textId="77777777" w:rsidR="004933D0" w:rsidRDefault="004933D0" w:rsidP="004933D0">
      <w:pPr>
        <w:pStyle w:val="PL"/>
      </w:pPr>
      <w:r>
        <w:t xml:space="preserve">          type: boolean</w:t>
      </w:r>
    </w:p>
    <w:p w14:paraId="4793E21F" w14:textId="77777777" w:rsidR="004933D0" w:rsidRDefault="004933D0" w:rsidP="004933D0">
      <w:pPr>
        <w:pStyle w:val="PL"/>
      </w:pPr>
      <w:r>
        <w:t xml:space="preserve">          default: false</w:t>
      </w:r>
    </w:p>
    <w:p w14:paraId="0F568DA4" w14:textId="77777777" w:rsidR="004933D0" w:rsidRDefault="004933D0" w:rsidP="004933D0">
      <w:pPr>
        <w:pStyle w:val="PL"/>
      </w:pPr>
      <w:r>
        <w:t xml:space="preserve">        aun3Ind:</w:t>
      </w:r>
    </w:p>
    <w:p w14:paraId="06847FE8" w14:textId="77777777" w:rsidR="004933D0" w:rsidRDefault="004933D0" w:rsidP="004933D0">
      <w:pPr>
        <w:pStyle w:val="PL"/>
      </w:pPr>
      <w:r>
        <w:t xml:space="preserve">          type: boolean</w:t>
      </w:r>
    </w:p>
    <w:p w14:paraId="242BAB05" w14:textId="77777777" w:rsidR="004933D0" w:rsidRDefault="004933D0" w:rsidP="004933D0">
      <w:pPr>
        <w:pStyle w:val="PL"/>
      </w:pPr>
      <w:r>
        <w:t xml:space="preserve">          default: false</w:t>
      </w:r>
    </w:p>
    <w:p w14:paraId="3A4C9A16" w14:textId="77777777" w:rsidR="004933D0" w:rsidRDefault="004933D0" w:rsidP="004933D0">
      <w:pPr>
        <w:pStyle w:val="PL"/>
      </w:pPr>
      <w:r>
        <w:t xml:space="preserve">      required:</w:t>
      </w:r>
    </w:p>
    <w:p w14:paraId="27C00B78" w14:textId="77777777" w:rsidR="004933D0" w:rsidRDefault="004933D0" w:rsidP="004933D0">
      <w:pPr>
        <w:pStyle w:val="PL"/>
      </w:pPr>
      <w:r>
        <w:t xml:space="preserve">        - supiOrSuci</w:t>
      </w:r>
    </w:p>
    <w:p w14:paraId="0D84CD65" w14:textId="77777777" w:rsidR="004933D0" w:rsidRDefault="004933D0" w:rsidP="004933D0">
      <w:pPr>
        <w:pStyle w:val="PL"/>
      </w:pPr>
      <w:r>
        <w:t xml:space="preserve">        - servingNetworkName</w:t>
      </w:r>
    </w:p>
    <w:p w14:paraId="3AC84427" w14:textId="77777777" w:rsidR="004933D0" w:rsidRDefault="004933D0" w:rsidP="004933D0">
      <w:pPr>
        <w:pStyle w:val="PL"/>
      </w:pPr>
    </w:p>
    <w:p w14:paraId="2FEB694E" w14:textId="77777777" w:rsidR="004933D0" w:rsidRDefault="004933D0" w:rsidP="004933D0">
      <w:pPr>
        <w:pStyle w:val="PL"/>
      </w:pPr>
      <w:r>
        <w:t xml:space="preserve">    UEAuthenticationCtx:</w:t>
      </w:r>
    </w:p>
    <w:p w14:paraId="6ECFE04C" w14:textId="77777777" w:rsidR="004933D0" w:rsidRDefault="004933D0" w:rsidP="004933D0">
      <w:pPr>
        <w:pStyle w:val="PL"/>
        <w:rPr>
          <w:ins w:id="36" w:author="Huawei" w:date="2024-04-03T16:58:00Z"/>
        </w:rPr>
      </w:pPr>
      <w:r>
        <w:t xml:space="preserve">      </w:t>
      </w:r>
      <w:r>
        <w:rPr>
          <w:lang w:val="en-US"/>
        </w:rPr>
        <w:t xml:space="preserve">description: </w:t>
      </w:r>
      <w:ins w:id="37" w:author="Huawei" w:date="2024-04-03T16:58:00Z">
        <w:r>
          <w:t>&gt;</w:t>
        </w:r>
      </w:ins>
    </w:p>
    <w:p w14:paraId="28ABE6AB" w14:textId="77777777" w:rsidR="004933D0" w:rsidRDefault="004933D0" w:rsidP="004933D0">
      <w:pPr>
        <w:pStyle w:val="PL"/>
        <w:rPr>
          <w:ins w:id="38" w:author="Huawei" w:date="2024-04-03T16:59:00Z"/>
          <w:rFonts w:cs="Arial"/>
          <w:szCs w:val="18"/>
        </w:rPr>
      </w:pPr>
      <w:ins w:id="39" w:author="Huawei" w:date="2024-04-03T16:58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2660458B" w14:textId="77777777" w:rsidR="004933D0" w:rsidRDefault="004933D0" w:rsidP="004933D0">
      <w:pPr>
        <w:pStyle w:val="PL"/>
        <w:rPr>
          <w:ins w:id="40" w:author="Huawei" w:date="2024-04-03T16:59:00Z"/>
          <w:rFonts w:cs="Arial"/>
          <w:szCs w:val="18"/>
        </w:rPr>
      </w:pPr>
      <w:ins w:id="41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UE authentication. It contains at least the UE id, Serving Network,</w:t>
      </w:r>
    </w:p>
    <w:p w14:paraId="7533A6B5" w14:textId="25049FAD" w:rsidR="004933D0" w:rsidRDefault="004933D0" w:rsidP="004933D0">
      <w:pPr>
        <w:pStyle w:val="PL"/>
      </w:pPr>
      <w:ins w:id="42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Authentication Method and related EAP information or related 5G-AKA information.</w:t>
      </w:r>
    </w:p>
    <w:p w14:paraId="598F51A2" w14:textId="77777777" w:rsidR="004933D0" w:rsidRDefault="004933D0" w:rsidP="004933D0">
      <w:pPr>
        <w:pStyle w:val="PL"/>
      </w:pPr>
      <w:r>
        <w:t xml:space="preserve">      type: object</w:t>
      </w:r>
    </w:p>
    <w:p w14:paraId="6A3B92A2" w14:textId="77777777" w:rsidR="004933D0" w:rsidRDefault="004933D0" w:rsidP="004933D0">
      <w:pPr>
        <w:pStyle w:val="PL"/>
      </w:pPr>
      <w:r>
        <w:t xml:space="preserve">      properties:</w:t>
      </w:r>
    </w:p>
    <w:p w14:paraId="0A754871" w14:textId="77777777" w:rsidR="004933D0" w:rsidRDefault="004933D0" w:rsidP="004933D0">
      <w:pPr>
        <w:pStyle w:val="PL"/>
      </w:pPr>
      <w:r>
        <w:t xml:space="preserve">        authType:</w:t>
      </w:r>
    </w:p>
    <w:p w14:paraId="5068C6A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5E98F570" w14:textId="77777777" w:rsidR="004933D0" w:rsidRDefault="004933D0" w:rsidP="004933D0">
      <w:pPr>
        <w:pStyle w:val="PL"/>
      </w:pPr>
      <w:r>
        <w:t xml:space="preserve">        5gAuthData:</w:t>
      </w:r>
    </w:p>
    <w:p w14:paraId="2D0CB98F" w14:textId="77777777" w:rsidR="004933D0" w:rsidRDefault="004933D0" w:rsidP="004933D0">
      <w:pPr>
        <w:pStyle w:val="PL"/>
      </w:pPr>
      <w:r>
        <w:t xml:space="preserve">          oneOf:</w:t>
      </w:r>
    </w:p>
    <w:p w14:paraId="5C375DB1" w14:textId="77777777" w:rsidR="004933D0" w:rsidRDefault="004933D0" w:rsidP="004933D0">
      <w:pPr>
        <w:pStyle w:val="PL"/>
      </w:pPr>
      <w:r>
        <w:t xml:space="preserve">            - $ref: '#/components/schemas/Av5gAka'</w:t>
      </w:r>
    </w:p>
    <w:p w14:paraId="531238B9" w14:textId="77777777" w:rsidR="004933D0" w:rsidRDefault="004933D0" w:rsidP="004933D0">
      <w:pPr>
        <w:pStyle w:val="PL"/>
      </w:pPr>
      <w:r>
        <w:t xml:space="preserve">            - $ref: '#/components/schemas/EapPayload'</w:t>
      </w:r>
    </w:p>
    <w:p w14:paraId="7D1700D9" w14:textId="77777777" w:rsidR="004933D0" w:rsidRDefault="004933D0" w:rsidP="004933D0">
      <w:pPr>
        <w:pStyle w:val="PL"/>
      </w:pPr>
      <w:r>
        <w:t xml:space="preserve">        _links:</w:t>
      </w:r>
    </w:p>
    <w:p w14:paraId="76887765" w14:textId="77777777" w:rsidR="004933D0" w:rsidRDefault="004933D0" w:rsidP="004933D0">
      <w:pPr>
        <w:pStyle w:val="PL"/>
      </w:pPr>
      <w:r>
        <w:t xml:space="preserve">          type: object</w:t>
      </w:r>
    </w:p>
    <w:p w14:paraId="6C59538D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39E73DC9" w14:textId="77777777" w:rsidR="004933D0" w:rsidRDefault="004933D0" w:rsidP="004933D0">
      <w:pPr>
        <w:pStyle w:val="PL"/>
      </w:pPr>
      <w:r>
        <w:t xml:space="preserve">          additionalProperties:</w:t>
      </w:r>
    </w:p>
    <w:p w14:paraId="773A21B5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C2C06DB" w14:textId="77777777" w:rsidR="004933D0" w:rsidRDefault="004933D0" w:rsidP="004933D0">
      <w:pPr>
        <w:pStyle w:val="PL"/>
      </w:pPr>
      <w:r>
        <w:t xml:space="preserve">        servingNetworkName:</w:t>
      </w:r>
    </w:p>
    <w:p w14:paraId="100FBAD5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67F247E" w14:textId="77777777" w:rsidR="004933D0" w:rsidRDefault="004933D0" w:rsidP="004933D0">
      <w:pPr>
        <w:pStyle w:val="PL"/>
      </w:pPr>
      <w:r>
        <w:t xml:space="preserve">      required:</w:t>
      </w:r>
    </w:p>
    <w:p w14:paraId="16A7C892" w14:textId="77777777" w:rsidR="004933D0" w:rsidRDefault="004933D0" w:rsidP="004933D0">
      <w:pPr>
        <w:pStyle w:val="PL"/>
      </w:pPr>
      <w:r>
        <w:t xml:space="preserve">        - authType</w:t>
      </w:r>
    </w:p>
    <w:p w14:paraId="3DC657DD" w14:textId="77777777" w:rsidR="004933D0" w:rsidRDefault="004933D0" w:rsidP="004933D0">
      <w:pPr>
        <w:pStyle w:val="PL"/>
      </w:pPr>
      <w:r>
        <w:t xml:space="preserve">        - 5gAuthData</w:t>
      </w:r>
    </w:p>
    <w:p w14:paraId="7D25966B" w14:textId="77777777" w:rsidR="004933D0" w:rsidRDefault="004933D0" w:rsidP="004933D0">
      <w:pPr>
        <w:pStyle w:val="PL"/>
      </w:pPr>
      <w:r>
        <w:t xml:space="preserve">        - _links</w:t>
      </w:r>
    </w:p>
    <w:p w14:paraId="26087E9C" w14:textId="77777777" w:rsidR="004933D0" w:rsidRDefault="004933D0" w:rsidP="004933D0">
      <w:pPr>
        <w:pStyle w:val="PL"/>
      </w:pPr>
    </w:p>
    <w:p w14:paraId="2EEDE457" w14:textId="77777777" w:rsidR="004933D0" w:rsidRDefault="004933D0" w:rsidP="004933D0">
      <w:pPr>
        <w:pStyle w:val="PL"/>
      </w:pPr>
      <w:r>
        <w:t xml:space="preserve">    Av5gAka:</w:t>
      </w:r>
    </w:p>
    <w:p w14:paraId="775DA3E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Authentication Vector for method 5G AKA.</w:t>
      </w:r>
    </w:p>
    <w:p w14:paraId="5E6523D7" w14:textId="77777777" w:rsidR="004933D0" w:rsidRDefault="004933D0" w:rsidP="004933D0">
      <w:pPr>
        <w:pStyle w:val="PL"/>
      </w:pPr>
      <w:r>
        <w:t xml:space="preserve">      type: object</w:t>
      </w:r>
    </w:p>
    <w:p w14:paraId="691CC9FE" w14:textId="77777777" w:rsidR="004933D0" w:rsidRDefault="004933D0" w:rsidP="004933D0">
      <w:pPr>
        <w:pStyle w:val="PL"/>
      </w:pPr>
      <w:r>
        <w:t xml:space="preserve">      required:</w:t>
      </w:r>
    </w:p>
    <w:p w14:paraId="107DFBC7" w14:textId="77777777" w:rsidR="004933D0" w:rsidRDefault="004933D0" w:rsidP="004933D0">
      <w:pPr>
        <w:pStyle w:val="PL"/>
      </w:pPr>
      <w:r>
        <w:t xml:space="preserve">        - rand</w:t>
      </w:r>
    </w:p>
    <w:p w14:paraId="4C30C75A" w14:textId="77777777" w:rsidR="004933D0" w:rsidRDefault="004933D0" w:rsidP="004933D0">
      <w:pPr>
        <w:pStyle w:val="PL"/>
      </w:pPr>
      <w:r>
        <w:t xml:space="preserve">        - hxresStar</w:t>
      </w:r>
    </w:p>
    <w:p w14:paraId="065C9B2B" w14:textId="77777777" w:rsidR="004933D0" w:rsidRDefault="004933D0" w:rsidP="004933D0">
      <w:pPr>
        <w:pStyle w:val="PL"/>
      </w:pPr>
      <w:r>
        <w:t xml:space="preserve">        - autn</w:t>
      </w:r>
    </w:p>
    <w:p w14:paraId="29B98170" w14:textId="77777777" w:rsidR="004933D0" w:rsidRDefault="004933D0" w:rsidP="004933D0">
      <w:pPr>
        <w:pStyle w:val="PL"/>
      </w:pPr>
      <w:r>
        <w:t xml:space="preserve">      properties:</w:t>
      </w:r>
    </w:p>
    <w:p w14:paraId="4CA75DBC" w14:textId="77777777" w:rsidR="004933D0" w:rsidRDefault="004933D0" w:rsidP="004933D0">
      <w:pPr>
        <w:pStyle w:val="PL"/>
      </w:pPr>
      <w:r>
        <w:t xml:space="preserve">        rand:</w:t>
      </w:r>
    </w:p>
    <w:p w14:paraId="4BC3CA0A" w14:textId="77777777" w:rsidR="004933D0" w:rsidRDefault="004933D0" w:rsidP="004933D0">
      <w:pPr>
        <w:pStyle w:val="PL"/>
      </w:pPr>
      <w:r>
        <w:t xml:space="preserve">          $ref: 'TS29503_Nudm_UEAU.yaml#/components/schemas/Rand'</w:t>
      </w:r>
    </w:p>
    <w:p w14:paraId="312ACC2F" w14:textId="77777777" w:rsidR="004933D0" w:rsidRDefault="004933D0" w:rsidP="004933D0">
      <w:pPr>
        <w:pStyle w:val="PL"/>
      </w:pPr>
      <w:r>
        <w:t xml:space="preserve">        hxresStar:</w:t>
      </w:r>
    </w:p>
    <w:p w14:paraId="51E7E5CA" w14:textId="77777777" w:rsidR="004933D0" w:rsidRDefault="004933D0" w:rsidP="004933D0">
      <w:pPr>
        <w:pStyle w:val="PL"/>
      </w:pPr>
      <w:r>
        <w:t xml:space="preserve">          $ref: '#/components/schemas/HxresStar'</w:t>
      </w:r>
    </w:p>
    <w:p w14:paraId="4867517F" w14:textId="77777777" w:rsidR="004933D0" w:rsidRDefault="004933D0" w:rsidP="004933D0">
      <w:pPr>
        <w:pStyle w:val="PL"/>
      </w:pPr>
      <w:r>
        <w:t xml:space="preserve">        autn:</w:t>
      </w:r>
    </w:p>
    <w:p w14:paraId="3EAE4A2E" w14:textId="77777777" w:rsidR="004933D0" w:rsidRDefault="004933D0" w:rsidP="004933D0">
      <w:pPr>
        <w:pStyle w:val="PL"/>
      </w:pPr>
      <w:r>
        <w:t xml:space="preserve">          $ref: 'TS29503_Nudm_UEAU.yaml#/components/schemas/Autn'</w:t>
      </w:r>
    </w:p>
    <w:p w14:paraId="3F60A6C5" w14:textId="77777777" w:rsidR="004933D0" w:rsidRDefault="004933D0" w:rsidP="004933D0">
      <w:pPr>
        <w:pStyle w:val="PL"/>
      </w:pPr>
    </w:p>
    <w:p w14:paraId="79EAA828" w14:textId="77777777" w:rsidR="004933D0" w:rsidRDefault="004933D0" w:rsidP="004933D0">
      <w:pPr>
        <w:pStyle w:val="PL"/>
      </w:pPr>
      <w:r>
        <w:t xml:space="preserve">    ConfirmationData:</w:t>
      </w:r>
    </w:p>
    <w:p w14:paraId="3A42098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result of the authentication.</w:t>
      </w:r>
    </w:p>
    <w:p w14:paraId="12738730" w14:textId="77777777" w:rsidR="004933D0" w:rsidRDefault="004933D0" w:rsidP="004933D0">
      <w:pPr>
        <w:pStyle w:val="PL"/>
      </w:pPr>
      <w:r>
        <w:t xml:space="preserve">      type: object</w:t>
      </w:r>
    </w:p>
    <w:p w14:paraId="7515F06F" w14:textId="77777777" w:rsidR="004933D0" w:rsidRDefault="004933D0" w:rsidP="004933D0">
      <w:pPr>
        <w:pStyle w:val="PL"/>
      </w:pPr>
      <w:r>
        <w:t xml:space="preserve">      required:</w:t>
      </w:r>
    </w:p>
    <w:p w14:paraId="65B5D4C6" w14:textId="77777777" w:rsidR="004933D0" w:rsidRDefault="004933D0" w:rsidP="004933D0">
      <w:pPr>
        <w:pStyle w:val="PL"/>
      </w:pPr>
      <w:r>
        <w:t xml:space="preserve">        - resStar</w:t>
      </w:r>
    </w:p>
    <w:p w14:paraId="0BB092EA" w14:textId="77777777" w:rsidR="004933D0" w:rsidRDefault="004933D0" w:rsidP="004933D0">
      <w:pPr>
        <w:pStyle w:val="PL"/>
      </w:pPr>
      <w:r>
        <w:t xml:space="preserve">      properties:</w:t>
      </w:r>
    </w:p>
    <w:p w14:paraId="1000CC77" w14:textId="77777777" w:rsidR="004933D0" w:rsidRDefault="004933D0" w:rsidP="004933D0">
      <w:pPr>
        <w:pStyle w:val="PL"/>
      </w:pPr>
      <w:r>
        <w:t xml:space="preserve">        resStar:</w:t>
      </w:r>
    </w:p>
    <w:p w14:paraId="09B0A037" w14:textId="77777777" w:rsidR="004933D0" w:rsidRDefault="004933D0" w:rsidP="004933D0">
      <w:pPr>
        <w:pStyle w:val="PL"/>
      </w:pPr>
      <w:r>
        <w:t xml:space="preserve">          $ref: '#/components/schemas/ResStar'</w:t>
      </w:r>
    </w:p>
    <w:p w14:paraId="57FF0D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EA9AE8B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E9A0EF7" w14:textId="77777777" w:rsidR="004933D0" w:rsidRDefault="004933D0" w:rsidP="004933D0">
      <w:pPr>
        <w:pStyle w:val="PL"/>
      </w:pPr>
    </w:p>
    <w:p w14:paraId="773D1F53" w14:textId="77777777" w:rsidR="004933D0" w:rsidRDefault="004933D0" w:rsidP="004933D0">
      <w:pPr>
        <w:pStyle w:val="PL"/>
      </w:pPr>
      <w:r>
        <w:t xml:space="preserve">    ConfirmationDataResponse:</w:t>
      </w:r>
    </w:p>
    <w:p w14:paraId="7EE7AE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description: Contains the result of the authentication</w:t>
      </w:r>
    </w:p>
    <w:p w14:paraId="191504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5E4DB4" w14:textId="77777777" w:rsidR="004933D0" w:rsidRDefault="004933D0" w:rsidP="004933D0">
      <w:pPr>
        <w:pStyle w:val="PL"/>
      </w:pPr>
      <w:r>
        <w:rPr>
          <w:lang w:val="en-US"/>
        </w:rPr>
        <w:t xml:space="preserve">      </w:t>
      </w:r>
      <w:r>
        <w:t>properties:</w:t>
      </w:r>
    </w:p>
    <w:p w14:paraId="7AD7D059" w14:textId="77777777" w:rsidR="004933D0" w:rsidRDefault="004933D0" w:rsidP="004933D0">
      <w:pPr>
        <w:pStyle w:val="PL"/>
      </w:pPr>
      <w:r>
        <w:t xml:space="preserve">        authResult:</w:t>
      </w:r>
    </w:p>
    <w:p w14:paraId="4460DDFE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53313642" w14:textId="77777777" w:rsidR="004933D0" w:rsidRDefault="004933D0" w:rsidP="004933D0">
      <w:pPr>
        <w:pStyle w:val="PL"/>
      </w:pPr>
      <w:r>
        <w:t xml:space="preserve">        supi:</w:t>
      </w:r>
    </w:p>
    <w:p w14:paraId="21FB6BC7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562770D" w14:textId="77777777" w:rsidR="004933D0" w:rsidRDefault="004933D0" w:rsidP="004933D0">
      <w:pPr>
        <w:pStyle w:val="PL"/>
      </w:pPr>
      <w:r>
        <w:t xml:space="preserve">        kseaf:</w:t>
      </w:r>
    </w:p>
    <w:p w14:paraId="6D7E0BAE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179309E0" w14:textId="77777777" w:rsidR="004933D0" w:rsidRDefault="004933D0" w:rsidP="004933D0">
      <w:pPr>
        <w:pStyle w:val="PL"/>
      </w:pPr>
      <w:r>
        <w:t xml:space="preserve">        pvsInfo:</w:t>
      </w:r>
    </w:p>
    <w:p w14:paraId="7EEE8CFF" w14:textId="77777777" w:rsidR="004933D0" w:rsidRDefault="004933D0" w:rsidP="004933D0">
      <w:pPr>
        <w:pStyle w:val="PL"/>
      </w:pPr>
      <w:r>
        <w:t xml:space="preserve">          type: array</w:t>
      </w:r>
    </w:p>
    <w:p w14:paraId="20A3FC70" w14:textId="77777777" w:rsidR="004933D0" w:rsidRDefault="004933D0" w:rsidP="004933D0">
      <w:pPr>
        <w:pStyle w:val="PL"/>
      </w:pPr>
      <w:r>
        <w:t xml:space="preserve">          items:</w:t>
      </w:r>
    </w:p>
    <w:p w14:paraId="4E181A72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0DBB6561" w14:textId="77777777" w:rsidR="004933D0" w:rsidRDefault="004933D0" w:rsidP="004933D0">
      <w:pPr>
        <w:pStyle w:val="PL"/>
      </w:pPr>
      <w:r>
        <w:t xml:space="preserve">          minItems: 1</w:t>
      </w:r>
    </w:p>
    <w:p w14:paraId="692CE52C" w14:textId="77777777" w:rsidR="004933D0" w:rsidRDefault="004933D0" w:rsidP="004933D0">
      <w:pPr>
        <w:pStyle w:val="PL"/>
      </w:pPr>
      <w:r>
        <w:t xml:space="preserve">      required:</w:t>
      </w:r>
    </w:p>
    <w:p w14:paraId="7A60A5E4" w14:textId="77777777" w:rsidR="004933D0" w:rsidRDefault="004933D0" w:rsidP="004933D0">
      <w:pPr>
        <w:pStyle w:val="PL"/>
      </w:pPr>
      <w:r>
        <w:t xml:space="preserve">        - authResult</w:t>
      </w:r>
    </w:p>
    <w:p w14:paraId="68C92505" w14:textId="77777777" w:rsidR="004933D0" w:rsidRDefault="004933D0" w:rsidP="004933D0">
      <w:pPr>
        <w:pStyle w:val="PL"/>
      </w:pPr>
    </w:p>
    <w:p w14:paraId="079E2123" w14:textId="77777777" w:rsidR="004933D0" w:rsidRDefault="004933D0" w:rsidP="004933D0">
      <w:pPr>
        <w:pStyle w:val="PL"/>
      </w:pPr>
      <w:r>
        <w:t xml:space="preserve">    EapSession:</w:t>
      </w:r>
    </w:p>
    <w:p w14:paraId="5869F9E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information related to the EAP session.</w:t>
      </w:r>
    </w:p>
    <w:p w14:paraId="74A509FA" w14:textId="77777777" w:rsidR="004933D0" w:rsidRDefault="004933D0" w:rsidP="004933D0">
      <w:pPr>
        <w:pStyle w:val="PL"/>
      </w:pPr>
      <w:r>
        <w:t xml:space="preserve">      type: object</w:t>
      </w:r>
    </w:p>
    <w:p w14:paraId="7A7CADB5" w14:textId="77777777" w:rsidR="004933D0" w:rsidRDefault="004933D0" w:rsidP="004933D0">
      <w:pPr>
        <w:pStyle w:val="PL"/>
      </w:pPr>
      <w:r>
        <w:t xml:space="preserve">      properties:</w:t>
      </w:r>
    </w:p>
    <w:p w14:paraId="1C20FC8E" w14:textId="77777777" w:rsidR="004933D0" w:rsidRDefault="004933D0" w:rsidP="004933D0">
      <w:pPr>
        <w:pStyle w:val="PL"/>
      </w:pPr>
      <w:r>
        <w:t xml:space="preserve">        eapPayload:</w:t>
      </w:r>
    </w:p>
    <w:p w14:paraId="38859A8B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886A0DB" w14:textId="77777777" w:rsidR="004933D0" w:rsidRDefault="004933D0" w:rsidP="004933D0">
      <w:pPr>
        <w:pStyle w:val="PL"/>
      </w:pPr>
      <w:r>
        <w:t xml:space="preserve">        kSeaf:</w:t>
      </w:r>
    </w:p>
    <w:p w14:paraId="5FD5F402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2DFED3B5" w14:textId="77777777" w:rsidR="004933D0" w:rsidRDefault="004933D0" w:rsidP="004933D0">
      <w:pPr>
        <w:pStyle w:val="PL"/>
      </w:pPr>
      <w:r>
        <w:t xml:space="preserve">        _links:</w:t>
      </w:r>
    </w:p>
    <w:p w14:paraId="240C9E92" w14:textId="77777777" w:rsidR="004933D0" w:rsidRDefault="004933D0" w:rsidP="004933D0">
      <w:pPr>
        <w:pStyle w:val="PL"/>
      </w:pPr>
      <w:r>
        <w:t xml:space="preserve">          type: object</w:t>
      </w:r>
    </w:p>
    <w:p w14:paraId="132C1C63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1E49B12C" w14:textId="77777777" w:rsidR="004933D0" w:rsidRDefault="004933D0" w:rsidP="004933D0">
      <w:pPr>
        <w:pStyle w:val="PL"/>
      </w:pPr>
      <w:r>
        <w:t xml:space="preserve">          additionalProperties:</w:t>
      </w:r>
    </w:p>
    <w:p w14:paraId="0C1EA919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F49DBD5" w14:textId="77777777" w:rsidR="004933D0" w:rsidRDefault="004933D0" w:rsidP="004933D0">
      <w:pPr>
        <w:pStyle w:val="PL"/>
      </w:pPr>
      <w:r>
        <w:t xml:space="preserve">        authResult:</w:t>
      </w:r>
    </w:p>
    <w:p w14:paraId="1F833340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751F2EC" w14:textId="77777777" w:rsidR="004933D0" w:rsidRDefault="004933D0" w:rsidP="004933D0">
      <w:pPr>
        <w:pStyle w:val="PL"/>
      </w:pPr>
      <w:r>
        <w:t xml:space="preserve">        supi:</w:t>
      </w:r>
    </w:p>
    <w:p w14:paraId="6DE104F3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6C87C77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FFC6E0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2170E18" w14:textId="77777777" w:rsidR="004933D0" w:rsidRDefault="004933D0" w:rsidP="004933D0">
      <w:pPr>
        <w:pStyle w:val="PL"/>
      </w:pPr>
      <w:r>
        <w:t xml:space="preserve">        pvsInfo:</w:t>
      </w:r>
    </w:p>
    <w:p w14:paraId="49845DA0" w14:textId="77777777" w:rsidR="004933D0" w:rsidRDefault="004933D0" w:rsidP="004933D0">
      <w:pPr>
        <w:pStyle w:val="PL"/>
      </w:pPr>
      <w:r>
        <w:t xml:space="preserve">          type: array</w:t>
      </w:r>
    </w:p>
    <w:p w14:paraId="760891B9" w14:textId="77777777" w:rsidR="004933D0" w:rsidRDefault="004933D0" w:rsidP="004933D0">
      <w:pPr>
        <w:pStyle w:val="PL"/>
      </w:pPr>
      <w:r>
        <w:t xml:space="preserve">          items:</w:t>
      </w:r>
    </w:p>
    <w:p w14:paraId="41CB6BCE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33F39295" w14:textId="77777777" w:rsidR="004933D0" w:rsidRDefault="004933D0" w:rsidP="004933D0">
      <w:pPr>
        <w:pStyle w:val="PL"/>
      </w:pPr>
      <w:r>
        <w:t xml:space="preserve">          minItems: 1</w:t>
      </w:r>
    </w:p>
    <w:p w14:paraId="224B2251" w14:textId="77777777" w:rsidR="004933D0" w:rsidRDefault="004933D0" w:rsidP="004933D0">
      <w:pPr>
        <w:pStyle w:val="PL"/>
      </w:pPr>
      <w:r>
        <w:t xml:space="preserve">        msk:</w:t>
      </w:r>
    </w:p>
    <w:p w14:paraId="37703C24" w14:textId="77777777" w:rsidR="004933D0" w:rsidRDefault="004933D0" w:rsidP="004933D0">
      <w:pPr>
        <w:pStyle w:val="PL"/>
      </w:pPr>
      <w:r>
        <w:t xml:space="preserve">          $ref: '#/components/schemas/Msk'</w:t>
      </w:r>
    </w:p>
    <w:p w14:paraId="67C00C30" w14:textId="77777777" w:rsidR="004933D0" w:rsidRDefault="004933D0" w:rsidP="004933D0">
      <w:pPr>
        <w:pStyle w:val="PL"/>
      </w:pPr>
      <w:r>
        <w:t xml:space="preserve">      required:</w:t>
      </w:r>
    </w:p>
    <w:p w14:paraId="4DA088D8" w14:textId="77777777" w:rsidR="004933D0" w:rsidRDefault="004933D0" w:rsidP="004933D0">
      <w:pPr>
        <w:pStyle w:val="PL"/>
      </w:pPr>
      <w:r>
        <w:t xml:space="preserve">        - eapPayload</w:t>
      </w:r>
    </w:p>
    <w:p w14:paraId="22AEA687" w14:textId="77777777" w:rsidR="004933D0" w:rsidRDefault="004933D0" w:rsidP="004933D0">
      <w:pPr>
        <w:pStyle w:val="PL"/>
      </w:pPr>
    </w:p>
    <w:p w14:paraId="21375DA4" w14:textId="77777777" w:rsidR="004933D0" w:rsidRDefault="004933D0" w:rsidP="004933D0">
      <w:pPr>
        <w:pStyle w:val="PL"/>
      </w:pPr>
      <w:r>
        <w:t xml:space="preserve">    DeregistrationInfo:</w:t>
      </w:r>
    </w:p>
    <w:p w14:paraId="641012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SUPI).</w:t>
      </w:r>
    </w:p>
    <w:p w14:paraId="57AF15F9" w14:textId="77777777" w:rsidR="004933D0" w:rsidRDefault="004933D0" w:rsidP="004933D0">
      <w:pPr>
        <w:pStyle w:val="PL"/>
      </w:pPr>
      <w:r>
        <w:t xml:space="preserve">      type: object</w:t>
      </w:r>
    </w:p>
    <w:p w14:paraId="72EACBD1" w14:textId="77777777" w:rsidR="004933D0" w:rsidRDefault="004933D0" w:rsidP="004933D0">
      <w:pPr>
        <w:pStyle w:val="PL"/>
      </w:pPr>
      <w:r>
        <w:t xml:space="preserve">      properties:</w:t>
      </w:r>
    </w:p>
    <w:p w14:paraId="349A1361" w14:textId="77777777" w:rsidR="004933D0" w:rsidRDefault="004933D0" w:rsidP="004933D0">
      <w:pPr>
        <w:pStyle w:val="PL"/>
      </w:pPr>
      <w:r>
        <w:t xml:space="preserve">        supi:</w:t>
      </w:r>
    </w:p>
    <w:p w14:paraId="15E62CDC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3A53A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5FC2938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5C61EEA" w14:textId="77777777" w:rsidR="004933D0" w:rsidRDefault="004933D0" w:rsidP="004933D0">
      <w:pPr>
        <w:pStyle w:val="PL"/>
      </w:pPr>
      <w:r>
        <w:t xml:space="preserve">      required:</w:t>
      </w:r>
    </w:p>
    <w:p w14:paraId="3C9CBB1E" w14:textId="77777777" w:rsidR="004933D0" w:rsidRDefault="004933D0" w:rsidP="004933D0">
      <w:pPr>
        <w:pStyle w:val="PL"/>
      </w:pPr>
      <w:r>
        <w:t xml:space="preserve">        - supi</w:t>
      </w:r>
    </w:p>
    <w:p w14:paraId="63C34C02" w14:textId="77777777" w:rsidR="004933D0" w:rsidRDefault="004933D0" w:rsidP="004933D0">
      <w:pPr>
        <w:pStyle w:val="PL"/>
      </w:pPr>
    </w:p>
    <w:p w14:paraId="5647C7F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AuthenticationInfo:</w:t>
      </w:r>
    </w:p>
    <w:p w14:paraId="1ACEFD0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SUCI) and the authenticated indication.</w:t>
      </w:r>
    </w:p>
    <w:p w14:paraId="11CE25DA" w14:textId="77777777" w:rsidR="004933D0" w:rsidRDefault="004933D0" w:rsidP="004933D0">
      <w:pPr>
        <w:pStyle w:val="PL"/>
      </w:pPr>
      <w:r>
        <w:t xml:space="preserve">      type: object</w:t>
      </w:r>
    </w:p>
    <w:p w14:paraId="2C8EDF08" w14:textId="77777777" w:rsidR="004933D0" w:rsidRDefault="004933D0" w:rsidP="004933D0">
      <w:pPr>
        <w:pStyle w:val="PL"/>
      </w:pPr>
      <w:r>
        <w:t xml:space="preserve">      properties:</w:t>
      </w:r>
    </w:p>
    <w:p w14:paraId="000F10A6" w14:textId="77777777" w:rsidR="004933D0" w:rsidRDefault="004933D0" w:rsidP="004933D0">
      <w:pPr>
        <w:pStyle w:val="PL"/>
      </w:pPr>
      <w:r>
        <w:t xml:space="preserve">        suci:</w:t>
      </w:r>
    </w:p>
    <w:p w14:paraId="5CFE6281" w14:textId="77777777" w:rsidR="004933D0" w:rsidRDefault="004933D0" w:rsidP="004933D0">
      <w:pPr>
        <w:pStyle w:val="PL"/>
      </w:pPr>
      <w:r>
        <w:t xml:space="preserve">          $ref: '#/components/schemas/Suci'</w:t>
      </w:r>
    </w:p>
    <w:p w14:paraId="2615E388" w14:textId="77777777" w:rsidR="004933D0" w:rsidRDefault="004933D0" w:rsidP="004933D0">
      <w:pPr>
        <w:pStyle w:val="PL"/>
      </w:pPr>
      <w:r>
        <w:t xml:space="preserve">        authenticatedInd:</w:t>
      </w:r>
    </w:p>
    <w:p w14:paraId="30C69267" w14:textId="77777777" w:rsidR="004933D0" w:rsidRDefault="004933D0" w:rsidP="004933D0">
      <w:pPr>
        <w:pStyle w:val="PL"/>
      </w:pPr>
      <w:r>
        <w:t xml:space="preserve">          type: boolean</w:t>
      </w:r>
    </w:p>
    <w:p w14:paraId="4CEB4386" w14:textId="77777777" w:rsidR="004933D0" w:rsidRDefault="004933D0" w:rsidP="004933D0">
      <w:pPr>
        <w:pStyle w:val="PL"/>
      </w:pPr>
      <w:r>
        <w:t xml:space="preserve">          default: false</w:t>
      </w:r>
    </w:p>
    <w:p w14:paraId="788A37C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98BC8A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9DA162" w14:textId="77777777" w:rsidR="004933D0" w:rsidRDefault="004933D0" w:rsidP="004933D0">
      <w:pPr>
        <w:pStyle w:val="PL"/>
      </w:pPr>
      <w:r>
        <w:t xml:space="preserve">      required:</w:t>
      </w:r>
    </w:p>
    <w:p w14:paraId="644509F6" w14:textId="77777777" w:rsidR="004933D0" w:rsidRDefault="004933D0" w:rsidP="004933D0">
      <w:pPr>
        <w:pStyle w:val="PL"/>
      </w:pPr>
      <w:r>
        <w:t xml:space="preserve">        - suci</w:t>
      </w:r>
    </w:p>
    <w:p w14:paraId="479C08A5" w14:textId="77777777" w:rsidR="004933D0" w:rsidRDefault="004933D0" w:rsidP="004933D0">
      <w:pPr>
        <w:pStyle w:val="PL"/>
      </w:pPr>
      <w:r>
        <w:t xml:space="preserve">        - authenticatedInd</w:t>
      </w:r>
    </w:p>
    <w:p w14:paraId="48047975" w14:textId="77777777" w:rsidR="004933D0" w:rsidRDefault="004933D0" w:rsidP="004933D0">
      <w:pPr>
        <w:pStyle w:val="PL"/>
      </w:pPr>
    </w:p>
    <w:p w14:paraId="6EB45D5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AuthCtx:</w:t>
      </w:r>
    </w:p>
    <w:p w14:paraId="186D924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 and the authentication indication.</w:t>
      </w:r>
    </w:p>
    <w:p w14:paraId="3E92305F" w14:textId="77777777" w:rsidR="004933D0" w:rsidRDefault="004933D0" w:rsidP="004933D0">
      <w:pPr>
        <w:pStyle w:val="PL"/>
      </w:pPr>
      <w:r>
        <w:t xml:space="preserve">      type: object</w:t>
      </w:r>
    </w:p>
    <w:p w14:paraId="09568049" w14:textId="77777777" w:rsidR="004933D0" w:rsidRDefault="004933D0" w:rsidP="004933D0">
      <w:pPr>
        <w:pStyle w:val="PL"/>
      </w:pPr>
      <w:r>
        <w:t xml:space="preserve">      properties:</w:t>
      </w:r>
    </w:p>
    <w:p w14:paraId="568426D7" w14:textId="77777777" w:rsidR="004933D0" w:rsidRDefault="004933D0" w:rsidP="004933D0">
      <w:pPr>
        <w:pStyle w:val="PL"/>
      </w:pPr>
      <w:r>
        <w:t xml:space="preserve">        authResult:</w:t>
      </w:r>
    </w:p>
    <w:p w14:paraId="26D2FA65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6DCCAF0" w14:textId="77777777" w:rsidR="004933D0" w:rsidRDefault="004933D0" w:rsidP="004933D0">
      <w:pPr>
        <w:pStyle w:val="PL"/>
      </w:pPr>
      <w:r>
        <w:t xml:space="preserve">        supi:</w:t>
      </w:r>
    </w:p>
    <w:p w14:paraId="5F620F49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FF142E7" w14:textId="77777777" w:rsidR="004933D0" w:rsidRDefault="004933D0" w:rsidP="004933D0">
      <w:pPr>
        <w:pStyle w:val="PL"/>
      </w:pPr>
      <w:r>
        <w:t xml:space="preserve">        authInd:</w:t>
      </w:r>
    </w:p>
    <w:p w14:paraId="75A07A85" w14:textId="77777777" w:rsidR="004933D0" w:rsidRDefault="004933D0" w:rsidP="004933D0">
      <w:pPr>
        <w:pStyle w:val="PL"/>
      </w:pPr>
      <w:r>
        <w:t xml:space="preserve">          type: boolean</w:t>
      </w:r>
    </w:p>
    <w:p w14:paraId="28894205" w14:textId="77777777" w:rsidR="004933D0" w:rsidRDefault="004933D0" w:rsidP="004933D0">
      <w:pPr>
        <w:pStyle w:val="PL"/>
      </w:pPr>
      <w:r>
        <w:t xml:space="preserve">          default: false</w:t>
      </w:r>
    </w:p>
    <w:p w14:paraId="34B67D7A" w14:textId="77777777" w:rsidR="004933D0" w:rsidRDefault="004933D0" w:rsidP="004933D0">
      <w:pPr>
        <w:pStyle w:val="PL"/>
      </w:pPr>
      <w:r>
        <w:t xml:space="preserve">      required:</w:t>
      </w:r>
    </w:p>
    <w:p w14:paraId="57F88BFB" w14:textId="77777777" w:rsidR="004933D0" w:rsidRDefault="004933D0" w:rsidP="004933D0">
      <w:pPr>
        <w:pStyle w:val="PL"/>
      </w:pPr>
      <w:r>
        <w:t xml:space="preserve">        - authResult</w:t>
      </w:r>
    </w:p>
    <w:p w14:paraId="751F1424" w14:textId="77777777" w:rsidR="004933D0" w:rsidRDefault="004933D0" w:rsidP="004933D0">
      <w:pPr>
        <w:pStyle w:val="PL"/>
      </w:pPr>
    </w:p>
    <w:p w14:paraId="4454A1DD" w14:textId="77777777" w:rsidR="004933D0" w:rsidRDefault="004933D0" w:rsidP="004933D0">
      <w:pPr>
        <w:pStyle w:val="PL"/>
      </w:pPr>
      <w:r>
        <w:t xml:space="preserve">    AuthResult:</w:t>
      </w:r>
    </w:p>
    <w:p w14:paraId="7DD26D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result of the authentication.</w:t>
      </w:r>
    </w:p>
    <w:p w14:paraId="0CC4AB3C" w14:textId="77777777" w:rsidR="004933D0" w:rsidRDefault="004933D0" w:rsidP="004933D0">
      <w:pPr>
        <w:pStyle w:val="PL"/>
      </w:pPr>
      <w:r>
        <w:t xml:space="preserve">      type: string</w:t>
      </w:r>
    </w:p>
    <w:p w14:paraId="6FE9C614" w14:textId="77777777" w:rsidR="004933D0" w:rsidRDefault="004933D0" w:rsidP="004933D0">
      <w:pPr>
        <w:pStyle w:val="PL"/>
      </w:pPr>
      <w:r>
        <w:t xml:space="preserve">      enum:</w:t>
      </w:r>
    </w:p>
    <w:p w14:paraId="7660F0B0" w14:textId="77777777" w:rsidR="004933D0" w:rsidRDefault="004933D0" w:rsidP="004933D0">
      <w:pPr>
        <w:pStyle w:val="PL"/>
      </w:pPr>
      <w:r>
        <w:t xml:space="preserve">        - AUTHENTICATION_SUCCESS</w:t>
      </w:r>
    </w:p>
    <w:p w14:paraId="7FFE80DA" w14:textId="77777777" w:rsidR="004933D0" w:rsidRDefault="004933D0" w:rsidP="004933D0">
      <w:pPr>
        <w:pStyle w:val="PL"/>
      </w:pPr>
      <w:r>
        <w:t xml:space="preserve">        - AUTHENTICATION_FAILURE</w:t>
      </w:r>
    </w:p>
    <w:p w14:paraId="61A22135" w14:textId="77777777" w:rsidR="004933D0" w:rsidRDefault="004933D0" w:rsidP="004933D0">
      <w:pPr>
        <w:pStyle w:val="PL"/>
      </w:pPr>
      <w:r>
        <w:t xml:space="preserve">        - AUTHENTICATION_ONGOING</w:t>
      </w:r>
    </w:p>
    <w:p w14:paraId="23E0CB64" w14:textId="77777777" w:rsidR="004933D0" w:rsidRDefault="004933D0" w:rsidP="004933D0">
      <w:pPr>
        <w:pStyle w:val="PL"/>
      </w:pPr>
    </w:p>
    <w:p w14:paraId="01E78CB4" w14:textId="77777777" w:rsidR="004933D0" w:rsidRDefault="004933D0" w:rsidP="004933D0">
      <w:pPr>
        <w:pStyle w:val="PL"/>
      </w:pPr>
      <w:r>
        <w:t xml:space="preserve">    EapPayload:</w:t>
      </w:r>
    </w:p>
    <w:p w14:paraId="2B0D92E9" w14:textId="77777777" w:rsidR="004933D0" w:rsidRDefault="004933D0" w:rsidP="004933D0">
      <w:pPr>
        <w:pStyle w:val="PL"/>
      </w:pPr>
      <w:r>
        <w:t xml:space="preserve">      type: string</w:t>
      </w:r>
    </w:p>
    <w:p w14:paraId="42C9ACFE" w14:textId="77777777" w:rsidR="004933D0" w:rsidRDefault="004933D0" w:rsidP="004933D0">
      <w:pPr>
        <w:pStyle w:val="PL"/>
      </w:pPr>
      <w:r>
        <w:t xml:space="preserve">      format: byte</w:t>
      </w:r>
    </w:p>
    <w:p w14:paraId="4DFE6D88" w14:textId="77777777" w:rsidR="004933D0" w:rsidRDefault="004933D0" w:rsidP="004933D0">
      <w:pPr>
        <w:pStyle w:val="PL"/>
      </w:pPr>
      <w:r>
        <w:t xml:space="preserve">      description: contains an EAP packet</w:t>
      </w:r>
    </w:p>
    <w:p w14:paraId="34BCCB68" w14:textId="77777777" w:rsidR="004933D0" w:rsidRDefault="004933D0" w:rsidP="004933D0">
      <w:pPr>
        <w:pStyle w:val="PL"/>
      </w:pPr>
      <w:r>
        <w:t xml:space="preserve">      nullable: true</w:t>
      </w:r>
    </w:p>
    <w:p w14:paraId="49D415D2" w14:textId="77777777" w:rsidR="004933D0" w:rsidRDefault="004933D0" w:rsidP="004933D0">
      <w:pPr>
        <w:pStyle w:val="PL"/>
      </w:pPr>
    </w:p>
    <w:p w14:paraId="6855E63D" w14:textId="77777777" w:rsidR="004933D0" w:rsidRDefault="004933D0" w:rsidP="004933D0">
      <w:pPr>
        <w:pStyle w:val="PL"/>
      </w:pPr>
      <w:r>
        <w:t xml:space="preserve">    Kseaf:</w:t>
      </w:r>
    </w:p>
    <w:p w14:paraId="426EA0E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291FA997" w14:textId="77777777" w:rsidR="004933D0" w:rsidRDefault="004933D0" w:rsidP="004933D0">
      <w:pPr>
        <w:pStyle w:val="PL"/>
      </w:pPr>
      <w:r>
        <w:t xml:space="preserve">      type: string</w:t>
      </w:r>
    </w:p>
    <w:p w14:paraId="3EB9E05F" w14:textId="77777777" w:rsidR="004933D0" w:rsidRDefault="004933D0" w:rsidP="004933D0">
      <w:pPr>
        <w:pStyle w:val="PL"/>
      </w:pPr>
      <w:r>
        <w:t xml:space="preserve">      pattern: '[A-Fa-f0-9]{64}'</w:t>
      </w:r>
    </w:p>
    <w:p w14:paraId="7BE1602B" w14:textId="77777777" w:rsidR="004933D0" w:rsidRDefault="004933D0" w:rsidP="004933D0">
      <w:pPr>
        <w:pStyle w:val="PL"/>
      </w:pPr>
    </w:p>
    <w:p w14:paraId="103352A7" w14:textId="77777777" w:rsidR="004933D0" w:rsidRDefault="004933D0" w:rsidP="004933D0">
      <w:pPr>
        <w:pStyle w:val="PL"/>
      </w:pPr>
      <w:r>
        <w:t xml:space="preserve">    Msk:</w:t>
      </w:r>
    </w:p>
    <w:p w14:paraId="1BF67C0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Master Session Key.</w:t>
      </w:r>
    </w:p>
    <w:p w14:paraId="5A01DF14" w14:textId="77777777" w:rsidR="004933D0" w:rsidRDefault="004933D0" w:rsidP="004933D0">
      <w:pPr>
        <w:pStyle w:val="PL"/>
      </w:pPr>
      <w:r>
        <w:t xml:space="preserve">      type: string</w:t>
      </w:r>
    </w:p>
    <w:p w14:paraId="14D7F2BC" w14:textId="77777777" w:rsidR="004933D0" w:rsidRDefault="004933D0" w:rsidP="004933D0">
      <w:pPr>
        <w:pStyle w:val="PL"/>
      </w:pPr>
      <w:r>
        <w:t xml:space="preserve">      pattern: '[A-Fa-f0-9]{128}'</w:t>
      </w:r>
    </w:p>
    <w:p w14:paraId="3B87E26D" w14:textId="77777777" w:rsidR="004933D0" w:rsidRDefault="004933D0" w:rsidP="004933D0">
      <w:pPr>
        <w:pStyle w:val="PL"/>
      </w:pPr>
    </w:p>
    <w:p w14:paraId="6706380D" w14:textId="77777777" w:rsidR="004933D0" w:rsidRDefault="004933D0" w:rsidP="004933D0">
      <w:pPr>
        <w:pStyle w:val="PL"/>
      </w:pPr>
      <w:r>
        <w:t xml:space="preserve">    ResStar:</w:t>
      </w:r>
    </w:p>
    <w:p w14:paraId="74A13D5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68BBEF2D" w14:textId="77777777" w:rsidR="004933D0" w:rsidRDefault="004933D0" w:rsidP="004933D0">
      <w:pPr>
        <w:pStyle w:val="PL"/>
      </w:pPr>
      <w:r>
        <w:t xml:space="preserve">      type: string</w:t>
      </w:r>
    </w:p>
    <w:p w14:paraId="0CD37BD3" w14:textId="77777777" w:rsidR="004933D0" w:rsidRDefault="004933D0" w:rsidP="004933D0">
      <w:pPr>
        <w:pStyle w:val="PL"/>
      </w:pPr>
      <w:r>
        <w:t xml:space="preserve">      pattern: '[A-Fa-f0-9]{32}'</w:t>
      </w:r>
    </w:p>
    <w:p w14:paraId="28420567" w14:textId="77777777" w:rsidR="004933D0" w:rsidRDefault="004933D0" w:rsidP="004933D0">
      <w:pPr>
        <w:pStyle w:val="PL"/>
      </w:pPr>
      <w:r>
        <w:t xml:space="preserve">      nullable: true</w:t>
      </w:r>
    </w:p>
    <w:p w14:paraId="07D5F94B" w14:textId="77777777" w:rsidR="004933D0" w:rsidRDefault="004933D0" w:rsidP="004933D0">
      <w:pPr>
        <w:pStyle w:val="PL"/>
      </w:pPr>
    </w:p>
    <w:p w14:paraId="36C9608D" w14:textId="77777777" w:rsidR="004933D0" w:rsidRDefault="004933D0" w:rsidP="004933D0">
      <w:pPr>
        <w:pStyle w:val="PL"/>
      </w:pPr>
      <w:r>
        <w:t xml:space="preserve">    HxresStar:</w:t>
      </w:r>
    </w:p>
    <w:p w14:paraId="6689E4C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531B75AC" w14:textId="77777777" w:rsidR="004933D0" w:rsidRDefault="004933D0" w:rsidP="004933D0">
      <w:pPr>
        <w:pStyle w:val="PL"/>
      </w:pPr>
      <w:r>
        <w:t xml:space="preserve">      type: string</w:t>
      </w:r>
    </w:p>
    <w:p w14:paraId="5F7E2239" w14:textId="77777777" w:rsidR="004933D0" w:rsidRDefault="004933D0" w:rsidP="004933D0">
      <w:pPr>
        <w:pStyle w:val="PL"/>
      </w:pPr>
      <w:r>
        <w:t xml:space="preserve">      pattern: "[A-Fa-f0-9]{32}"</w:t>
      </w:r>
    </w:p>
    <w:p w14:paraId="04F3BD47" w14:textId="77777777" w:rsidR="004933D0" w:rsidRDefault="004933D0" w:rsidP="004933D0">
      <w:pPr>
        <w:pStyle w:val="PL"/>
        <w:rPr>
          <w:lang w:eastAsia="zh-CN"/>
        </w:rPr>
      </w:pPr>
    </w:p>
    <w:p w14:paraId="15B0F4BC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Suci:</w:t>
      </w:r>
    </w:p>
    <w:p w14:paraId="40A97CA8" w14:textId="77777777" w:rsidR="004933D0" w:rsidRDefault="004933D0" w:rsidP="004933D0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SUCI.</w:t>
      </w:r>
    </w:p>
    <w:p w14:paraId="412000E3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3CEE5BA" w14:textId="77777777" w:rsidR="004933D0" w:rsidRDefault="004933D0" w:rsidP="004933D0">
      <w:pPr>
        <w:pStyle w:val="PL"/>
        <w:rPr>
          <w:lang w:eastAsia="en-GB"/>
        </w:rPr>
      </w:pPr>
      <w:r>
        <w:t xml:space="preserve">      pattern: </w:t>
      </w:r>
      <w:r>
        <w:rPr>
          <w:lang w:val="en-US"/>
        </w:rPr>
        <w:t>'^(suci-(0-[0-9]{3}-[0-9]{2,3}|[1-7]-.+)-[0-9]{1,4}-(0-0-.+|[a-fA-F1-9]-([1-9]|[1-9][0-9]|1[0-9]{2}|2[0-4][0-9]|25[0-5])-[a-fA-F0-9]+)</w:t>
      </w:r>
      <w:r>
        <w:t>|</w:t>
      </w:r>
      <w:r>
        <w:rPr>
          <w:lang w:val="en-US"/>
        </w:rPr>
        <w:t>.+)$'</w:t>
      </w:r>
    </w:p>
    <w:p w14:paraId="334FBB35" w14:textId="77777777" w:rsidR="004933D0" w:rsidRDefault="004933D0" w:rsidP="004933D0">
      <w:pPr>
        <w:pStyle w:val="PL"/>
      </w:pPr>
    </w:p>
    <w:p w14:paraId="14CDA14B" w14:textId="77777777" w:rsidR="004933D0" w:rsidRDefault="004933D0" w:rsidP="004933D0">
      <w:pPr>
        <w:pStyle w:val="PL"/>
      </w:pPr>
      <w:r>
        <w:t xml:space="preserve">    AuthType:</w:t>
      </w:r>
    </w:p>
    <w:p w14:paraId="2FB187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authentication method used.</w:t>
      </w:r>
    </w:p>
    <w:p w14:paraId="489C77E8" w14:textId="77777777" w:rsidR="004933D0" w:rsidRDefault="004933D0" w:rsidP="004933D0">
      <w:pPr>
        <w:pStyle w:val="PL"/>
      </w:pPr>
      <w:r>
        <w:t xml:space="preserve">      anyOf:</w:t>
      </w:r>
    </w:p>
    <w:p w14:paraId="35B0EAF4" w14:textId="77777777" w:rsidR="004933D0" w:rsidRDefault="004933D0" w:rsidP="004933D0">
      <w:pPr>
        <w:pStyle w:val="PL"/>
      </w:pPr>
      <w:r>
        <w:t xml:space="preserve">        - type: string</w:t>
      </w:r>
    </w:p>
    <w:p w14:paraId="5F326D27" w14:textId="77777777" w:rsidR="004933D0" w:rsidRDefault="004933D0" w:rsidP="004933D0">
      <w:pPr>
        <w:pStyle w:val="PL"/>
      </w:pPr>
      <w:r>
        <w:t xml:space="preserve">          enum:</w:t>
      </w:r>
    </w:p>
    <w:p w14:paraId="2C925B31" w14:textId="77777777" w:rsidR="004933D0" w:rsidRDefault="004933D0" w:rsidP="004933D0">
      <w:pPr>
        <w:pStyle w:val="PL"/>
      </w:pPr>
      <w:r>
        <w:t xml:space="preserve">            - 5G_AKA</w:t>
      </w:r>
    </w:p>
    <w:p w14:paraId="05C14178" w14:textId="77777777" w:rsidR="004933D0" w:rsidRDefault="004933D0" w:rsidP="004933D0">
      <w:pPr>
        <w:pStyle w:val="PL"/>
      </w:pPr>
      <w:r>
        <w:t xml:space="preserve">            - EAP_AKA_PRIME</w:t>
      </w:r>
    </w:p>
    <w:p w14:paraId="61F943D3" w14:textId="77777777" w:rsidR="004933D0" w:rsidRDefault="004933D0" w:rsidP="004933D0">
      <w:pPr>
        <w:pStyle w:val="PL"/>
      </w:pPr>
      <w:r>
        <w:t xml:space="preserve">            - EAP_TLS</w:t>
      </w:r>
    </w:p>
    <w:p w14:paraId="32ABEE70" w14:textId="77777777" w:rsidR="004933D0" w:rsidRDefault="004933D0" w:rsidP="004933D0">
      <w:pPr>
        <w:pStyle w:val="PL"/>
      </w:pPr>
      <w:r>
        <w:t xml:space="preserve">            - EAP_TTLS</w:t>
      </w:r>
    </w:p>
    <w:p w14:paraId="08E7110A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- type: string</w:t>
      </w:r>
    </w:p>
    <w:p w14:paraId="238551A6" w14:textId="77777777" w:rsidR="004933D0" w:rsidRDefault="004933D0" w:rsidP="004933D0">
      <w:pPr>
        <w:pStyle w:val="PL"/>
        <w:rPr>
          <w:lang w:val="en-US"/>
        </w:rPr>
      </w:pPr>
    </w:p>
    <w:p w14:paraId="4C9A1CCE" w14:textId="77777777" w:rsidR="004933D0" w:rsidRDefault="004933D0" w:rsidP="004933D0">
      <w:pPr>
        <w:pStyle w:val="PL"/>
      </w:pPr>
      <w:r>
        <w:t xml:space="preserve">    ProSeAuthenticationInfo:</w:t>
      </w:r>
    </w:p>
    <w:p w14:paraId="4F4FD9F6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5698503" w14:textId="77777777" w:rsidR="004933D0" w:rsidRDefault="004933D0" w:rsidP="004933D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ID,</w:t>
      </w:r>
      <w:r>
        <w:t xml:space="preserve"> Relay Service Code and Nonce_1</w:t>
      </w:r>
      <w:r>
        <w:rPr>
          <w:rFonts w:cs="Arial"/>
          <w:szCs w:val="18"/>
        </w:rPr>
        <w:t>.</w:t>
      </w:r>
    </w:p>
    <w:p w14:paraId="7C20AB56" w14:textId="77777777" w:rsidR="004933D0" w:rsidRDefault="004933D0" w:rsidP="004933D0">
      <w:pPr>
        <w:pStyle w:val="PL"/>
      </w:pPr>
      <w:r>
        <w:t xml:space="preserve">      type: object</w:t>
      </w:r>
    </w:p>
    <w:p w14:paraId="0C5A0DFD" w14:textId="77777777" w:rsidR="004933D0" w:rsidRDefault="004933D0" w:rsidP="004933D0">
      <w:pPr>
        <w:pStyle w:val="PL"/>
      </w:pPr>
      <w:r>
        <w:t xml:space="preserve">      properties:</w:t>
      </w:r>
    </w:p>
    <w:p w14:paraId="75D74D3E" w14:textId="77777777" w:rsidR="004933D0" w:rsidRDefault="004933D0" w:rsidP="004933D0">
      <w:pPr>
        <w:pStyle w:val="PL"/>
      </w:pPr>
      <w:r>
        <w:t xml:space="preserve">        supiOrSuci:</w:t>
      </w:r>
    </w:p>
    <w:p w14:paraId="5FBB356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2BFD00F2" w14:textId="77777777" w:rsidR="004933D0" w:rsidRDefault="004933D0" w:rsidP="004933D0">
      <w:pPr>
        <w:pStyle w:val="PL"/>
      </w:pPr>
      <w:r>
        <w:t xml:space="preserve">        5gPrukId:</w:t>
      </w:r>
    </w:p>
    <w:p w14:paraId="241A0ACC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61D078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72B5C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41965512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once1:</w:t>
      </w:r>
    </w:p>
    <w:p w14:paraId="3F4A67F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once1'</w:t>
      </w:r>
    </w:p>
    <w:p w14:paraId="2483FD39" w14:textId="77777777" w:rsidR="004933D0" w:rsidRDefault="004933D0" w:rsidP="004933D0">
      <w:pPr>
        <w:pStyle w:val="PL"/>
      </w:pPr>
      <w:r>
        <w:t xml:space="preserve">        servingNetworkName:</w:t>
      </w:r>
    </w:p>
    <w:p w14:paraId="769642E7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7D9197E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57D0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9C1A29E" w14:textId="77777777" w:rsidR="004933D0" w:rsidRDefault="004933D0" w:rsidP="004933D0">
      <w:pPr>
        <w:pStyle w:val="PL"/>
      </w:pPr>
      <w:r>
        <w:t xml:space="preserve">      required:</w:t>
      </w:r>
    </w:p>
    <w:p w14:paraId="54885B78" w14:textId="77777777" w:rsidR="004933D0" w:rsidRDefault="004933D0" w:rsidP="004933D0">
      <w:pPr>
        <w:pStyle w:val="PL"/>
      </w:pPr>
      <w:r>
        <w:t xml:space="preserve">        - relayServiceCode</w:t>
      </w:r>
    </w:p>
    <w:p w14:paraId="0E29DCCB" w14:textId="77777777" w:rsidR="004933D0" w:rsidRDefault="004933D0" w:rsidP="004933D0">
      <w:pPr>
        <w:pStyle w:val="PL"/>
      </w:pPr>
      <w:r>
        <w:t xml:space="preserve">        - </w:t>
      </w:r>
      <w:r>
        <w:rPr>
          <w:lang w:eastAsia="zh-CN"/>
        </w:rPr>
        <w:t>n</w:t>
      </w:r>
      <w:r>
        <w:t>once1</w:t>
      </w:r>
    </w:p>
    <w:p w14:paraId="7708152F" w14:textId="77777777" w:rsidR="004933D0" w:rsidRDefault="004933D0" w:rsidP="004933D0">
      <w:pPr>
        <w:pStyle w:val="PL"/>
      </w:pPr>
      <w:r>
        <w:t xml:space="preserve">        - servingNetworkName</w:t>
      </w:r>
    </w:p>
    <w:p w14:paraId="0C21AA2F" w14:textId="77777777" w:rsidR="004933D0" w:rsidRDefault="004933D0" w:rsidP="004933D0">
      <w:pPr>
        <w:pStyle w:val="PL"/>
      </w:pPr>
    </w:p>
    <w:p w14:paraId="028A752A" w14:textId="77777777" w:rsidR="004933D0" w:rsidRDefault="004933D0" w:rsidP="004933D0">
      <w:pPr>
        <w:pStyle w:val="PL"/>
      </w:pPr>
      <w:r>
        <w:t xml:space="preserve">    ProSeAuthenticationCtx:</w:t>
      </w:r>
    </w:p>
    <w:p w14:paraId="51635C1D" w14:textId="1F36F38F" w:rsidR="004933D0" w:rsidRDefault="004933D0" w:rsidP="004933D0">
      <w:pPr>
        <w:pStyle w:val="PL"/>
        <w:rPr>
          <w:ins w:id="43" w:author="Huawei" w:date="2024-04-03T16:59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44" w:author="Huawei" w:date="2024-04-03T16:59:00Z">
        <w:r>
          <w:t>&gt;</w:t>
        </w:r>
      </w:ins>
    </w:p>
    <w:p w14:paraId="4CC48E87" w14:textId="77777777" w:rsidR="004933D0" w:rsidRDefault="004933D0" w:rsidP="004933D0">
      <w:pPr>
        <w:pStyle w:val="PL"/>
        <w:rPr>
          <w:ins w:id="45" w:author="Huawei" w:date="2024-04-03T16:59:00Z"/>
          <w:rFonts w:cs="Arial"/>
          <w:szCs w:val="18"/>
        </w:rPr>
      </w:pPr>
      <w:ins w:id="46" w:author="Huawei" w:date="2024-04-03T16:59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14BD868E" w14:textId="32F8A16C" w:rsidR="004933D0" w:rsidRDefault="004933D0" w:rsidP="004933D0">
      <w:pPr>
        <w:pStyle w:val="PL"/>
      </w:pPr>
      <w:ins w:id="47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ProSe authentication.</w:t>
      </w:r>
    </w:p>
    <w:p w14:paraId="45DFB534" w14:textId="77777777" w:rsidR="004933D0" w:rsidRDefault="004933D0" w:rsidP="004933D0">
      <w:pPr>
        <w:pStyle w:val="PL"/>
      </w:pPr>
      <w:r>
        <w:t xml:space="preserve">      type: object</w:t>
      </w:r>
    </w:p>
    <w:p w14:paraId="32375E8A" w14:textId="77777777" w:rsidR="004933D0" w:rsidRDefault="004933D0" w:rsidP="004933D0">
      <w:pPr>
        <w:pStyle w:val="PL"/>
      </w:pPr>
      <w:r>
        <w:t xml:space="preserve">      properties:</w:t>
      </w:r>
    </w:p>
    <w:p w14:paraId="11329506" w14:textId="77777777" w:rsidR="004933D0" w:rsidRDefault="004933D0" w:rsidP="004933D0">
      <w:pPr>
        <w:pStyle w:val="PL"/>
      </w:pPr>
      <w:r>
        <w:t xml:space="preserve">        authType:</w:t>
      </w:r>
    </w:p>
    <w:p w14:paraId="5C8BC63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793F3CC9" w14:textId="77777777" w:rsidR="004933D0" w:rsidRDefault="004933D0" w:rsidP="004933D0">
      <w:pPr>
        <w:pStyle w:val="PL"/>
      </w:pPr>
      <w:r>
        <w:t xml:space="preserve">        _links:</w:t>
      </w:r>
    </w:p>
    <w:p w14:paraId="0A0BD5F2" w14:textId="77777777" w:rsidR="004933D0" w:rsidRDefault="004933D0" w:rsidP="004933D0">
      <w:pPr>
        <w:pStyle w:val="PL"/>
      </w:pPr>
      <w:r>
        <w:t xml:space="preserve">          type: object</w:t>
      </w:r>
    </w:p>
    <w:p w14:paraId="031B6030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4C45B88D" w14:textId="77777777" w:rsidR="004933D0" w:rsidRDefault="004933D0" w:rsidP="004933D0">
      <w:pPr>
        <w:pStyle w:val="PL"/>
      </w:pPr>
      <w:r>
        <w:t xml:space="preserve">          additionalProperties:</w:t>
      </w:r>
    </w:p>
    <w:p w14:paraId="29C5CC06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2430C1A5" w14:textId="77777777" w:rsidR="004933D0" w:rsidRDefault="004933D0" w:rsidP="004933D0">
      <w:pPr>
        <w:pStyle w:val="PL"/>
      </w:pPr>
      <w:r>
        <w:t xml:space="preserve">        proSeAuthData:</w:t>
      </w:r>
    </w:p>
    <w:p w14:paraId="7D81AB02" w14:textId="77777777" w:rsidR="004933D0" w:rsidRDefault="004933D0" w:rsidP="004933D0">
      <w:pPr>
        <w:pStyle w:val="PL"/>
      </w:pPr>
      <w:r>
        <w:t xml:space="preserve">            $ref: '#/components/schemas/ProSeAuthData'</w:t>
      </w:r>
    </w:p>
    <w:p w14:paraId="728A644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362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2B8AFD7" w14:textId="77777777" w:rsidR="004933D0" w:rsidRDefault="004933D0" w:rsidP="004933D0">
      <w:pPr>
        <w:pStyle w:val="PL"/>
      </w:pPr>
      <w:r>
        <w:t xml:space="preserve">      required:</w:t>
      </w:r>
    </w:p>
    <w:p w14:paraId="723E9C53" w14:textId="77777777" w:rsidR="004933D0" w:rsidRDefault="004933D0" w:rsidP="004933D0">
      <w:pPr>
        <w:pStyle w:val="PL"/>
      </w:pPr>
      <w:r>
        <w:t xml:space="preserve">        - authType</w:t>
      </w:r>
    </w:p>
    <w:p w14:paraId="67001875" w14:textId="77777777" w:rsidR="004933D0" w:rsidRDefault="004933D0" w:rsidP="004933D0">
      <w:pPr>
        <w:pStyle w:val="PL"/>
      </w:pPr>
      <w:r>
        <w:t xml:space="preserve">        - _links</w:t>
      </w:r>
    </w:p>
    <w:p w14:paraId="09B72789" w14:textId="77777777" w:rsidR="004933D0" w:rsidRDefault="004933D0" w:rsidP="004933D0">
      <w:pPr>
        <w:pStyle w:val="PL"/>
      </w:pPr>
      <w:r>
        <w:t xml:space="preserve">        - proSeAuthData</w:t>
      </w:r>
    </w:p>
    <w:p w14:paraId="52745CE1" w14:textId="77777777" w:rsidR="004933D0" w:rsidRDefault="004933D0" w:rsidP="004933D0">
      <w:pPr>
        <w:pStyle w:val="PL"/>
      </w:pPr>
    </w:p>
    <w:p w14:paraId="551C00B9" w14:textId="77777777" w:rsidR="004933D0" w:rsidRDefault="004933D0" w:rsidP="004933D0">
      <w:pPr>
        <w:pStyle w:val="PL"/>
      </w:pPr>
      <w:r>
        <w:t xml:space="preserve">    ProSeEapSession:</w:t>
      </w:r>
    </w:p>
    <w:p w14:paraId="4BAA0808" w14:textId="77777777" w:rsidR="004933D0" w:rsidRDefault="004933D0" w:rsidP="004933D0">
      <w:pPr>
        <w:pStyle w:val="PL"/>
        <w:rPr>
          <w:ins w:id="48" w:author="Huawei" w:date="2024-04-03T16:59:00Z"/>
        </w:rPr>
      </w:pPr>
      <w:r>
        <w:t xml:space="preserve">      </w:t>
      </w:r>
      <w:r>
        <w:rPr>
          <w:lang w:val="en-US"/>
        </w:rPr>
        <w:t xml:space="preserve">description: </w:t>
      </w:r>
      <w:ins w:id="49" w:author="Huawei" w:date="2024-04-03T16:59:00Z">
        <w:r>
          <w:t>&gt;</w:t>
        </w:r>
      </w:ins>
    </w:p>
    <w:p w14:paraId="479EF3BF" w14:textId="77777777" w:rsidR="004933D0" w:rsidRDefault="004933D0" w:rsidP="004933D0">
      <w:pPr>
        <w:pStyle w:val="PL"/>
        <w:rPr>
          <w:ins w:id="50" w:author="Huawei" w:date="2024-04-03T16:59:00Z"/>
        </w:rPr>
      </w:pPr>
      <w:ins w:id="51" w:author="Huawei" w:date="2024-04-03T16:59:00Z">
        <w:r>
          <w:t xml:space="preserve">        </w:t>
        </w:r>
      </w:ins>
      <w:r>
        <w:rPr>
          <w:rFonts w:cs="Arial"/>
          <w:szCs w:val="18"/>
        </w:rPr>
        <w:t>Contains information related to the EAP session. I</w:t>
      </w:r>
      <w:r>
        <w:t>f present t</w:t>
      </w:r>
      <w:r>
        <w:rPr>
          <w:rFonts w:cs="Arial"/>
          <w:szCs w:val="18"/>
        </w:rPr>
        <w:t xml:space="preserve">he </w:t>
      </w:r>
      <w:r>
        <w:t>5gPrukId IE shall</w:t>
      </w:r>
    </w:p>
    <w:p w14:paraId="2E54A302" w14:textId="05194E2F" w:rsidR="004933D0" w:rsidRDefault="004933D0" w:rsidP="004933D0">
      <w:pPr>
        <w:pStyle w:val="PL"/>
      </w:pPr>
      <w:ins w:id="52" w:author="Huawei" w:date="2024-04-03T16:59:00Z">
        <w:r>
          <w:t xml:space="preserve">       </w:t>
        </w:r>
      </w:ins>
      <w:r>
        <w:t xml:space="preserve"> carry the </w:t>
      </w:r>
      <w:r>
        <w:rPr>
          <w:rFonts w:cs="Arial"/>
          <w:szCs w:val="18"/>
        </w:rPr>
        <w:t>CP-PRUK ID.</w:t>
      </w:r>
    </w:p>
    <w:p w14:paraId="7FFE497B" w14:textId="77777777" w:rsidR="004933D0" w:rsidRDefault="004933D0" w:rsidP="004933D0">
      <w:pPr>
        <w:pStyle w:val="PL"/>
      </w:pPr>
      <w:r>
        <w:t xml:space="preserve">      type: object</w:t>
      </w:r>
    </w:p>
    <w:p w14:paraId="5955F801" w14:textId="77777777" w:rsidR="004933D0" w:rsidRDefault="004933D0" w:rsidP="004933D0">
      <w:pPr>
        <w:pStyle w:val="PL"/>
      </w:pPr>
      <w:r>
        <w:t xml:space="preserve">      properties:</w:t>
      </w:r>
    </w:p>
    <w:p w14:paraId="5218362C" w14:textId="77777777" w:rsidR="004933D0" w:rsidRDefault="004933D0" w:rsidP="004933D0">
      <w:pPr>
        <w:pStyle w:val="PL"/>
      </w:pPr>
      <w:r>
        <w:t xml:space="preserve">        eapPayload:</w:t>
      </w:r>
    </w:p>
    <w:p w14:paraId="05E320D6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56F65F7" w14:textId="77777777" w:rsidR="004933D0" w:rsidRDefault="004933D0" w:rsidP="004933D0">
      <w:pPr>
        <w:pStyle w:val="PL"/>
      </w:pPr>
      <w:r>
        <w:t xml:space="preserve">        knrProSe:</w:t>
      </w:r>
    </w:p>
    <w:p w14:paraId="4DA7A5B9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338D80C0" w14:textId="77777777" w:rsidR="004933D0" w:rsidRDefault="004933D0" w:rsidP="004933D0">
      <w:pPr>
        <w:pStyle w:val="PL"/>
      </w:pPr>
      <w:r>
        <w:t xml:space="preserve">        _links:</w:t>
      </w:r>
    </w:p>
    <w:p w14:paraId="569117B8" w14:textId="77777777" w:rsidR="004933D0" w:rsidRDefault="004933D0" w:rsidP="004933D0">
      <w:pPr>
        <w:pStyle w:val="PL"/>
      </w:pPr>
      <w:r>
        <w:t xml:space="preserve">          type: object</w:t>
      </w:r>
    </w:p>
    <w:p w14:paraId="1747E31C" w14:textId="77777777" w:rsidR="004933D0" w:rsidRDefault="004933D0" w:rsidP="004933D0">
      <w:pPr>
        <w:pStyle w:val="PL"/>
      </w:pPr>
      <w:r>
        <w:t xml:space="preserve">          description: A map(list of key-value pairs) where </w:t>
      </w:r>
      <w:r>
        <w:rPr>
          <w:lang w:val="en-US" w:eastAsia="zh-CN"/>
        </w:rPr>
        <w:t>member</w:t>
      </w:r>
      <w:r>
        <w:t xml:space="preserve"> serves as key</w:t>
      </w:r>
    </w:p>
    <w:p w14:paraId="3BE066EA" w14:textId="77777777" w:rsidR="004933D0" w:rsidRDefault="004933D0" w:rsidP="004933D0">
      <w:pPr>
        <w:pStyle w:val="PL"/>
      </w:pPr>
      <w:r>
        <w:t xml:space="preserve">          additionalProperties:</w:t>
      </w:r>
    </w:p>
    <w:p w14:paraId="2AD8EC43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5EEC843B" w14:textId="77777777" w:rsidR="004933D0" w:rsidRDefault="004933D0" w:rsidP="004933D0">
      <w:pPr>
        <w:pStyle w:val="PL"/>
      </w:pPr>
      <w:r>
        <w:t xml:space="preserve">        authResult:</w:t>
      </w:r>
    </w:p>
    <w:p w14:paraId="3299A69F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4B99FD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DA970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5BC99F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14528BA4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3DC3D2DE" w14:textId="77777777" w:rsidR="004933D0" w:rsidRDefault="004933D0" w:rsidP="004933D0">
      <w:pPr>
        <w:pStyle w:val="PL"/>
      </w:pPr>
      <w:r>
        <w:t xml:space="preserve">        5gPrukId:</w:t>
      </w:r>
    </w:p>
    <w:p w14:paraId="1C7D62A5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13E1F2C" w14:textId="77777777" w:rsidR="004933D0" w:rsidRDefault="004933D0" w:rsidP="004933D0">
      <w:pPr>
        <w:pStyle w:val="PL"/>
      </w:pPr>
      <w:r>
        <w:t xml:space="preserve">      required:</w:t>
      </w:r>
    </w:p>
    <w:p w14:paraId="173E9C8D" w14:textId="77777777" w:rsidR="004933D0" w:rsidRDefault="004933D0" w:rsidP="004933D0">
      <w:pPr>
        <w:pStyle w:val="PL"/>
      </w:pPr>
      <w:r>
        <w:t xml:space="preserve">        - eapPayload</w:t>
      </w:r>
    </w:p>
    <w:p w14:paraId="58087E3A" w14:textId="77777777" w:rsidR="004933D0" w:rsidRDefault="004933D0" w:rsidP="004933D0">
      <w:pPr>
        <w:pStyle w:val="PL"/>
        <w:rPr>
          <w:lang w:val="en-US"/>
        </w:rPr>
      </w:pPr>
    </w:p>
    <w:p w14:paraId="58DF48F7" w14:textId="77777777" w:rsidR="004933D0" w:rsidRDefault="004933D0" w:rsidP="004933D0">
      <w:pPr>
        <w:pStyle w:val="PL"/>
      </w:pPr>
      <w:r>
        <w:t xml:space="preserve">    ProSeAuthData:</w:t>
      </w:r>
    </w:p>
    <w:p w14:paraId="08FF1A07" w14:textId="77777777" w:rsidR="004933D0" w:rsidRDefault="004933D0" w:rsidP="004933D0">
      <w:pPr>
        <w:pStyle w:val="PL"/>
        <w:rPr>
          <w:lang w:val="en-US"/>
        </w:rPr>
      </w:pPr>
      <w:r>
        <w:t xml:space="preserve">      description: Represents </w:t>
      </w:r>
      <w:r>
        <w:rPr>
          <w:rFonts w:cs="Arial"/>
          <w:szCs w:val="18"/>
        </w:rPr>
        <w:t>ProSe authentication related information.</w:t>
      </w:r>
    </w:p>
    <w:p w14:paraId="3D964068" w14:textId="77777777" w:rsidR="004933D0" w:rsidRDefault="004933D0" w:rsidP="004933D0">
      <w:pPr>
        <w:pStyle w:val="PL"/>
      </w:pPr>
      <w:r>
        <w:t xml:space="preserve">      oneOf:</w:t>
      </w:r>
    </w:p>
    <w:p w14:paraId="4831A2A8" w14:textId="77777777" w:rsidR="004933D0" w:rsidRDefault="004933D0" w:rsidP="004933D0">
      <w:pPr>
        <w:pStyle w:val="PL"/>
      </w:pPr>
      <w:r>
        <w:t xml:space="preserve">        - $ref: '#/components/schemas/EapPayload'</w:t>
      </w:r>
    </w:p>
    <w:p w14:paraId="3339EECF" w14:textId="77777777" w:rsidR="004933D0" w:rsidRDefault="004933D0" w:rsidP="004933D0">
      <w:pPr>
        <w:pStyle w:val="PL"/>
      </w:pPr>
    </w:p>
    <w:p w14:paraId="508B44A1" w14:textId="77777777" w:rsidR="004933D0" w:rsidRDefault="004933D0" w:rsidP="004933D0">
      <w:pPr>
        <w:pStyle w:val="PL"/>
      </w:pPr>
      <w:r>
        <w:t xml:space="preserve">    ProSeAuthenticationResult:</w:t>
      </w:r>
    </w:p>
    <w:p w14:paraId="09D4AE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Successful authentication for </w:t>
      </w:r>
      <w:r>
        <w:t>CP-PRUK</w:t>
      </w:r>
      <w:r>
        <w:rPr>
          <w:rFonts w:cs="Arial"/>
          <w:szCs w:val="18"/>
        </w:rPr>
        <w:t xml:space="preserve"> ID.</w:t>
      </w:r>
    </w:p>
    <w:p w14:paraId="3F3C1DAC" w14:textId="77777777" w:rsidR="004933D0" w:rsidRDefault="004933D0" w:rsidP="004933D0">
      <w:pPr>
        <w:pStyle w:val="PL"/>
      </w:pPr>
      <w:r>
        <w:t xml:space="preserve">      type: object</w:t>
      </w:r>
    </w:p>
    <w:p w14:paraId="004B1865" w14:textId="77777777" w:rsidR="004933D0" w:rsidRDefault="004933D0" w:rsidP="004933D0">
      <w:pPr>
        <w:pStyle w:val="PL"/>
      </w:pPr>
      <w:r>
        <w:t xml:space="preserve">      properties:</w:t>
      </w:r>
    </w:p>
    <w:p w14:paraId="5BF3840D" w14:textId="77777777" w:rsidR="004933D0" w:rsidRDefault="004933D0" w:rsidP="004933D0">
      <w:pPr>
        <w:pStyle w:val="PL"/>
      </w:pPr>
      <w:r>
        <w:t xml:space="preserve">        knrProSe:</w:t>
      </w:r>
    </w:p>
    <w:p w14:paraId="281DCAC1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19F822C9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5F5B363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493C84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C70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B260C71" w14:textId="77777777" w:rsidR="004933D0" w:rsidRDefault="004933D0" w:rsidP="004933D0">
      <w:pPr>
        <w:pStyle w:val="PL"/>
      </w:pPr>
    </w:p>
    <w:p w14:paraId="3DB8195A" w14:textId="77777777" w:rsidR="004933D0" w:rsidRDefault="004933D0" w:rsidP="004933D0">
      <w:pPr>
        <w:pStyle w:val="PL"/>
      </w:pPr>
      <w:r>
        <w:t xml:space="preserve">    KnrProSe:</w:t>
      </w:r>
    </w:p>
    <w:p w14:paraId="5AB1646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KNR_ProSe</w:t>
      </w:r>
      <w:r>
        <w:rPr>
          <w:rFonts w:cs="Arial"/>
          <w:szCs w:val="18"/>
        </w:rPr>
        <w:t>.</w:t>
      </w:r>
    </w:p>
    <w:p w14:paraId="626624BA" w14:textId="77777777" w:rsidR="004933D0" w:rsidRDefault="004933D0" w:rsidP="004933D0">
      <w:pPr>
        <w:pStyle w:val="PL"/>
      </w:pPr>
      <w:r>
        <w:t xml:space="preserve">      type: string</w:t>
      </w:r>
    </w:p>
    <w:p w14:paraId="039BD4D5" w14:textId="77777777" w:rsidR="004933D0" w:rsidRDefault="004933D0" w:rsidP="004933D0">
      <w:pPr>
        <w:pStyle w:val="PL"/>
      </w:pPr>
      <w:r>
        <w:t xml:space="preserve">      pattern: '[A-Fa-f0-9]{64}'</w:t>
      </w:r>
    </w:p>
    <w:p w14:paraId="0C409A04" w14:textId="77777777" w:rsidR="004933D0" w:rsidRDefault="004933D0" w:rsidP="004933D0">
      <w:pPr>
        <w:pStyle w:val="PL"/>
      </w:pPr>
      <w:r>
        <w:t xml:space="preserve">    Nonce1:</w:t>
      </w:r>
    </w:p>
    <w:p w14:paraId="25614C7E" w14:textId="77777777" w:rsidR="004933D0" w:rsidRDefault="004933D0" w:rsidP="004933D0">
      <w:pPr>
        <w:pStyle w:val="PL"/>
      </w:pPr>
      <w:r>
        <w:t xml:space="preserve">      type: string</w:t>
      </w:r>
    </w:p>
    <w:p w14:paraId="20C04ABA" w14:textId="77777777" w:rsidR="004933D0" w:rsidRDefault="004933D0" w:rsidP="004933D0">
      <w:pPr>
        <w:pStyle w:val="PL"/>
      </w:pPr>
      <w:r>
        <w:t xml:space="preserve">      format: byte</w:t>
      </w:r>
    </w:p>
    <w:p w14:paraId="0BFF89F4" w14:textId="77777777" w:rsidR="004933D0" w:rsidRDefault="004933D0" w:rsidP="004933D0">
      <w:pPr>
        <w:pStyle w:val="PL"/>
      </w:pPr>
      <w:r>
        <w:t xml:space="preserve">      description: contains an Nonce1</w:t>
      </w:r>
    </w:p>
    <w:p w14:paraId="655C1AF3" w14:textId="77777777" w:rsidR="004933D0" w:rsidRDefault="004933D0" w:rsidP="004933D0">
      <w:pPr>
        <w:pStyle w:val="PL"/>
      </w:pPr>
      <w:r>
        <w:t xml:space="preserve">      nullable: true</w:t>
      </w:r>
    </w:p>
    <w:p w14:paraId="1982B6CB" w14:textId="77777777" w:rsidR="004933D0" w:rsidRDefault="004933D0" w:rsidP="004933D0">
      <w:pPr>
        <w:pStyle w:val="PL"/>
      </w:pPr>
    </w:p>
    <w:p w14:paraId="46AB4D68" w14:textId="77777777" w:rsidR="004933D0" w:rsidRDefault="004933D0" w:rsidP="004933D0">
      <w:pPr>
        <w:pStyle w:val="PL"/>
      </w:pPr>
      <w:r>
        <w:t xml:space="preserve">    Nonce2:</w:t>
      </w:r>
    </w:p>
    <w:p w14:paraId="34C56972" w14:textId="77777777" w:rsidR="004933D0" w:rsidRDefault="004933D0" w:rsidP="004933D0">
      <w:pPr>
        <w:pStyle w:val="PL"/>
      </w:pPr>
      <w:r>
        <w:t xml:space="preserve">      type: string</w:t>
      </w:r>
    </w:p>
    <w:p w14:paraId="146B0C04" w14:textId="77777777" w:rsidR="004933D0" w:rsidRDefault="004933D0" w:rsidP="004933D0">
      <w:pPr>
        <w:pStyle w:val="PL"/>
      </w:pPr>
      <w:r>
        <w:t xml:space="preserve">      format: byte</w:t>
      </w:r>
    </w:p>
    <w:p w14:paraId="69B8A182" w14:textId="77777777" w:rsidR="004933D0" w:rsidRDefault="004933D0" w:rsidP="004933D0">
      <w:pPr>
        <w:pStyle w:val="PL"/>
      </w:pPr>
      <w:r>
        <w:t xml:space="preserve">      description: contains an Nonce2</w:t>
      </w:r>
    </w:p>
    <w:p w14:paraId="6B18F0EF" w14:textId="77777777" w:rsidR="004933D0" w:rsidRDefault="004933D0" w:rsidP="004933D0">
      <w:pPr>
        <w:pStyle w:val="PL"/>
      </w:pPr>
      <w:r>
        <w:t xml:space="preserve">      nullable: true</w:t>
      </w:r>
    </w:p>
    <w:p w14:paraId="36DFF291" w14:textId="77777777" w:rsidR="004933D0" w:rsidRDefault="004933D0" w:rsidP="004933D0">
      <w:pPr>
        <w:pStyle w:val="PL"/>
      </w:pPr>
    </w:p>
    <w:p w14:paraId="48697453" w14:textId="77777777" w:rsidR="004933D0" w:rsidRDefault="004933D0" w:rsidP="004933D0"/>
    <w:p w14:paraId="4574812B" w14:textId="77777777" w:rsidR="004933D0" w:rsidRDefault="004933D0" w:rsidP="004933D0">
      <w:bookmarkStart w:id="53" w:name="_Toc162360155"/>
      <w:bookmarkStart w:id="54" w:name="_Toc51944720"/>
      <w:bookmarkStart w:id="55" w:name="_Toc36464988"/>
      <w:bookmarkStart w:id="56" w:name="_Toc34310466"/>
      <w:bookmarkStart w:id="57" w:name="_Toc25270809"/>
      <w:bookmarkStart w:id="58" w:name="_Hlk120051066"/>
    </w:p>
    <w:p w14:paraId="218C38F2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07137" w14:textId="77777777" w:rsidR="004933D0" w:rsidRDefault="004933D0" w:rsidP="004933D0">
      <w:pPr>
        <w:pStyle w:val="1"/>
      </w:pPr>
      <w:r>
        <w:t>A.3</w:t>
      </w:r>
      <w:r>
        <w:tab/>
      </w:r>
      <w:proofErr w:type="spellStart"/>
      <w:r>
        <w:t>Nausf_</w:t>
      </w:r>
      <w:r>
        <w:rPr>
          <w:lang w:eastAsia="zh-CN"/>
        </w:rPr>
        <w:t>SoRProtection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</w:p>
    <w:p w14:paraId="76241562" w14:textId="77777777" w:rsidR="004933D0" w:rsidRDefault="004933D0" w:rsidP="004933D0">
      <w:pPr>
        <w:pStyle w:val="PL"/>
      </w:pPr>
      <w:r>
        <w:t>openapi: 3.0.0</w:t>
      </w:r>
    </w:p>
    <w:p w14:paraId="6155389A" w14:textId="77777777" w:rsidR="004933D0" w:rsidRDefault="004933D0" w:rsidP="004933D0">
      <w:pPr>
        <w:pStyle w:val="PL"/>
      </w:pPr>
    </w:p>
    <w:p w14:paraId="1D694A48" w14:textId="77777777" w:rsidR="004933D0" w:rsidRDefault="004933D0" w:rsidP="004933D0">
      <w:pPr>
        <w:pStyle w:val="PL"/>
      </w:pPr>
      <w:r>
        <w:t>info:</w:t>
      </w:r>
    </w:p>
    <w:p w14:paraId="6B5379EE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alpha.1</w:t>
      </w:r>
    </w:p>
    <w:p w14:paraId="7C798E20" w14:textId="77777777" w:rsidR="004933D0" w:rsidRDefault="004933D0" w:rsidP="004933D0">
      <w:pPr>
        <w:pStyle w:val="PL"/>
      </w:pPr>
      <w:r>
        <w:t xml:space="preserve">  title: Nausf_SoRProtection Service</w:t>
      </w:r>
    </w:p>
    <w:p w14:paraId="5E4E6CC4" w14:textId="77777777" w:rsidR="004933D0" w:rsidRDefault="004933D0" w:rsidP="004933D0">
      <w:pPr>
        <w:pStyle w:val="PL"/>
      </w:pPr>
      <w:r>
        <w:t xml:space="preserve">  description: |</w:t>
      </w:r>
    </w:p>
    <w:p w14:paraId="01AF80E3" w14:textId="77777777" w:rsidR="004933D0" w:rsidRDefault="004933D0" w:rsidP="004933D0">
      <w:pPr>
        <w:pStyle w:val="PL"/>
      </w:pPr>
      <w:r>
        <w:t xml:space="preserve">    AUSF SoR Protection Service.  </w:t>
      </w:r>
    </w:p>
    <w:p w14:paraId="44F0243C" w14:textId="77777777" w:rsidR="004933D0" w:rsidRDefault="004933D0" w:rsidP="004933D0">
      <w:pPr>
        <w:pStyle w:val="PL"/>
      </w:pPr>
      <w:r>
        <w:t xml:space="preserve">    © 2022, 3GPP Organizational Partners (ARIB, ATIS, CCSA, ETSI, TSDSI, TTA, TTC).  </w:t>
      </w:r>
    </w:p>
    <w:p w14:paraId="4BAAEC3D" w14:textId="77777777" w:rsidR="004933D0" w:rsidRDefault="004933D0" w:rsidP="004933D0">
      <w:pPr>
        <w:pStyle w:val="PL"/>
      </w:pPr>
      <w:r>
        <w:t xml:space="preserve">    All rights reserved.</w:t>
      </w:r>
    </w:p>
    <w:p w14:paraId="7735B3DA" w14:textId="77777777" w:rsidR="004933D0" w:rsidRDefault="004933D0" w:rsidP="004933D0">
      <w:pPr>
        <w:pStyle w:val="PL"/>
      </w:pPr>
    </w:p>
    <w:p w14:paraId="6241AE46" w14:textId="77777777" w:rsidR="004933D0" w:rsidRDefault="004933D0" w:rsidP="004933D0">
      <w:pPr>
        <w:pStyle w:val="PL"/>
      </w:pPr>
      <w:r>
        <w:t>externalDocs:</w:t>
      </w:r>
    </w:p>
    <w:p w14:paraId="0CC7ABD8" w14:textId="77777777" w:rsidR="004933D0" w:rsidRDefault="004933D0" w:rsidP="004933D0">
      <w:pPr>
        <w:pStyle w:val="PL"/>
      </w:pPr>
      <w:r>
        <w:t xml:space="preserve">  description: 3GPP TS 29.509 V18.0.0; 5G System; Authentication Server Services</w:t>
      </w:r>
    </w:p>
    <w:p w14:paraId="63182CF9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31822C71" w14:textId="77777777" w:rsidR="004933D0" w:rsidRDefault="004933D0" w:rsidP="004933D0">
      <w:pPr>
        <w:pStyle w:val="PL"/>
      </w:pPr>
    </w:p>
    <w:bookmarkEnd w:id="58"/>
    <w:p w14:paraId="69EFB8AD" w14:textId="77777777" w:rsidR="004933D0" w:rsidRDefault="004933D0" w:rsidP="004933D0">
      <w:pPr>
        <w:pStyle w:val="PL"/>
      </w:pPr>
      <w:r>
        <w:t>servers:</w:t>
      </w:r>
    </w:p>
    <w:p w14:paraId="2C8CA595" w14:textId="77777777" w:rsidR="004933D0" w:rsidRDefault="004933D0" w:rsidP="004933D0">
      <w:pPr>
        <w:pStyle w:val="PL"/>
      </w:pPr>
      <w:r>
        <w:t xml:space="preserve">  - url: '{apiRoot}/nausf-sorprotection/v1'</w:t>
      </w:r>
    </w:p>
    <w:p w14:paraId="2AB90B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80323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B62A7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2C8125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70742955" w14:textId="77777777" w:rsidR="004933D0" w:rsidRDefault="004933D0" w:rsidP="004933D0">
      <w:pPr>
        <w:pStyle w:val="PL"/>
      </w:pPr>
    </w:p>
    <w:p w14:paraId="336295A5" w14:textId="77777777" w:rsidR="004933D0" w:rsidRDefault="004933D0" w:rsidP="004933D0">
      <w:pPr>
        <w:pStyle w:val="PL"/>
      </w:pPr>
      <w:r>
        <w:t>security:</w:t>
      </w:r>
    </w:p>
    <w:p w14:paraId="6813A6D7" w14:textId="77777777" w:rsidR="004933D0" w:rsidRDefault="004933D0" w:rsidP="004933D0">
      <w:pPr>
        <w:pStyle w:val="PL"/>
      </w:pPr>
      <w:r>
        <w:t xml:space="preserve">  - {}</w:t>
      </w:r>
    </w:p>
    <w:p w14:paraId="54F48662" w14:textId="77777777" w:rsidR="004933D0" w:rsidRDefault="004933D0" w:rsidP="004933D0">
      <w:pPr>
        <w:pStyle w:val="PL"/>
      </w:pPr>
      <w:r>
        <w:t xml:space="preserve">  - oAuth2ClientCredentials:</w:t>
      </w:r>
    </w:p>
    <w:p w14:paraId="43D4363E" w14:textId="77777777" w:rsidR="004933D0" w:rsidRDefault="004933D0" w:rsidP="004933D0">
      <w:pPr>
        <w:pStyle w:val="PL"/>
      </w:pPr>
      <w:r>
        <w:t xml:space="preserve">      - nausf-sorprotection</w:t>
      </w:r>
    </w:p>
    <w:p w14:paraId="3F31BDCB" w14:textId="77777777" w:rsidR="004933D0" w:rsidRDefault="004933D0" w:rsidP="004933D0">
      <w:pPr>
        <w:pStyle w:val="PL"/>
      </w:pPr>
    </w:p>
    <w:p w14:paraId="724AE358" w14:textId="77777777" w:rsidR="004933D0" w:rsidRDefault="004933D0" w:rsidP="004933D0">
      <w:pPr>
        <w:pStyle w:val="PL"/>
      </w:pPr>
      <w:r>
        <w:t>paths:</w:t>
      </w:r>
    </w:p>
    <w:p w14:paraId="3E009590" w14:textId="77777777" w:rsidR="004933D0" w:rsidRDefault="004933D0" w:rsidP="004933D0">
      <w:pPr>
        <w:pStyle w:val="PL"/>
      </w:pPr>
      <w:r>
        <w:t xml:space="preserve">  /{supi}/ue-sor:</w:t>
      </w:r>
    </w:p>
    <w:p w14:paraId="3776930C" w14:textId="77777777" w:rsidR="004933D0" w:rsidRDefault="004933D0" w:rsidP="004933D0">
      <w:pPr>
        <w:pStyle w:val="PL"/>
      </w:pPr>
      <w:r>
        <w:t xml:space="preserve">    post:</w:t>
      </w:r>
    </w:p>
    <w:p w14:paraId="5AF4161D" w14:textId="77777777" w:rsidR="004933D0" w:rsidRDefault="004933D0" w:rsidP="004933D0">
      <w:pPr>
        <w:pStyle w:val="PL"/>
      </w:pPr>
      <w:r>
        <w:t xml:space="preserve">      parameters:</w:t>
      </w:r>
    </w:p>
    <w:p w14:paraId="61013FCF" w14:textId="77777777" w:rsidR="004933D0" w:rsidRDefault="004933D0" w:rsidP="004933D0">
      <w:pPr>
        <w:pStyle w:val="PL"/>
      </w:pPr>
      <w:r>
        <w:t xml:space="preserve">        - name: supi</w:t>
      </w:r>
    </w:p>
    <w:p w14:paraId="07F9C9E9" w14:textId="77777777" w:rsidR="004933D0" w:rsidRDefault="004933D0" w:rsidP="004933D0">
      <w:pPr>
        <w:pStyle w:val="PL"/>
      </w:pPr>
      <w:r>
        <w:t xml:space="preserve">          in: path</w:t>
      </w:r>
    </w:p>
    <w:p w14:paraId="14C39DBA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2F86B73F" w14:textId="77777777" w:rsidR="004933D0" w:rsidRDefault="004933D0" w:rsidP="004933D0">
      <w:pPr>
        <w:pStyle w:val="PL"/>
      </w:pPr>
      <w:r>
        <w:t xml:space="preserve">          required: true</w:t>
      </w:r>
    </w:p>
    <w:p w14:paraId="5E30BB16" w14:textId="77777777" w:rsidR="004933D0" w:rsidRDefault="004933D0" w:rsidP="004933D0">
      <w:pPr>
        <w:pStyle w:val="PL"/>
      </w:pPr>
      <w:r>
        <w:t xml:space="preserve">          schema:</w:t>
      </w:r>
    </w:p>
    <w:p w14:paraId="0E86149C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48D16170" w14:textId="77777777" w:rsidR="004933D0" w:rsidRDefault="004933D0" w:rsidP="004933D0">
      <w:pPr>
        <w:pStyle w:val="PL"/>
      </w:pPr>
      <w:r>
        <w:t xml:space="preserve">      requestBody:</w:t>
      </w:r>
    </w:p>
    <w:p w14:paraId="2393EB71" w14:textId="77777777" w:rsidR="004933D0" w:rsidRDefault="004933D0" w:rsidP="004933D0">
      <w:pPr>
        <w:pStyle w:val="PL"/>
      </w:pPr>
      <w:r>
        <w:t xml:space="preserve">        content:</w:t>
      </w:r>
    </w:p>
    <w:p w14:paraId="7CBC1B26" w14:textId="77777777" w:rsidR="004933D0" w:rsidRDefault="004933D0" w:rsidP="004933D0">
      <w:pPr>
        <w:pStyle w:val="PL"/>
      </w:pPr>
      <w:r>
        <w:t xml:space="preserve">          application/json:</w:t>
      </w:r>
    </w:p>
    <w:p w14:paraId="576A7D7C" w14:textId="77777777" w:rsidR="004933D0" w:rsidRDefault="004933D0" w:rsidP="004933D0">
      <w:pPr>
        <w:pStyle w:val="PL"/>
      </w:pPr>
      <w:r>
        <w:t xml:space="preserve">            schema:</w:t>
      </w:r>
    </w:p>
    <w:p w14:paraId="2B5CE17A" w14:textId="77777777" w:rsidR="004933D0" w:rsidRDefault="004933D0" w:rsidP="004933D0">
      <w:pPr>
        <w:pStyle w:val="PL"/>
      </w:pPr>
      <w:r>
        <w:t xml:space="preserve">              $ref: '#/components/schemas/SorInfo'</w:t>
      </w:r>
    </w:p>
    <w:p w14:paraId="2542E096" w14:textId="77777777" w:rsidR="004933D0" w:rsidRDefault="004933D0" w:rsidP="004933D0">
      <w:pPr>
        <w:pStyle w:val="PL"/>
      </w:pPr>
      <w:r>
        <w:t xml:space="preserve">        required: true</w:t>
      </w:r>
    </w:p>
    <w:p w14:paraId="11AE971D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71E7E4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489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SorSecurityInfo</w:t>
      </w:r>
    </w:p>
    <w:p w14:paraId="4345FA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9E810D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51C9D013" w14:textId="77777777" w:rsidR="004933D0" w:rsidRDefault="004933D0" w:rsidP="004933D0">
      <w:pPr>
        <w:pStyle w:val="PL"/>
      </w:pPr>
      <w:r>
        <w:t xml:space="preserve">              schema:</w:t>
      </w:r>
    </w:p>
    <w:p w14:paraId="46404896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SorSecurityInfo</w:t>
      </w:r>
      <w:r>
        <w:t>'</w:t>
      </w:r>
    </w:p>
    <w:p w14:paraId="2B2D7A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AC57D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6D69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166DC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29A9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5C7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D94F8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72112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AC2088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CE2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2AF9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B4BC5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AA23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82D6E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1E6DA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52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E39829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F5317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1A7F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0C8C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7DA87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B461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11312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C1E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0221B1" w14:textId="77777777" w:rsidR="004933D0" w:rsidRDefault="004933D0" w:rsidP="004933D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'503':</w:t>
      </w:r>
    </w:p>
    <w:p w14:paraId="19D341F2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Service Unavailable</w:t>
      </w:r>
    </w:p>
    <w:p w14:paraId="58958EB2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</w:t>
      </w:r>
      <w:r>
        <w:rPr>
          <w:lang w:val="en-US"/>
        </w:rPr>
        <w:t>content:</w:t>
      </w:r>
    </w:p>
    <w:p w14:paraId="7C901B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application/problem+json:</w:t>
      </w:r>
    </w:p>
    <w:p w14:paraId="3F8873B3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0CB72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7E9A02A" w14:textId="77777777" w:rsidR="004933D0" w:rsidRDefault="004933D0" w:rsidP="004933D0">
      <w:pPr>
        <w:pStyle w:val="PL"/>
      </w:pPr>
    </w:p>
    <w:p w14:paraId="68B25295" w14:textId="77777777" w:rsidR="004933D0" w:rsidRDefault="004933D0" w:rsidP="004933D0">
      <w:pPr>
        <w:pStyle w:val="PL"/>
      </w:pPr>
      <w:r>
        <w:t>components:</w:t>
      </w:r>
    </w:p>
    <w:p w14:paraId="1C170A7A" w14:textId="77777777" w:rsidR="004933D0" w:rsidRDefault="004933D0" w:rsidP="004933D0">
      <w:pPr>
        <w:pStyle w:val="PL"/>
      </w:pPr>
      <w:r>
        <w:t xml:space="preserve">  securitySchemes:</w:t>
      </w:r>
    </w:p>
    <w:p w14:paraId="3AF9B6D3" w14:textId="77777777" w:rsidR="004933D0" w:rsidRDefault="004933D0" w:rsidP="004933D0">
      <w:pPr>
        <w:pStyle w:val="PL"/>
      </w:pPr>
      <w:r>
        <w:t xml:space="preserve">    oAuth2ClientCredentials:</w:t>
      </w:r>
    </w:p>
    <w:p w14:paraId="18E78197" w14:textId="77777777" w:rsidR="004933D0" w:rsidRDefault="004933D0" w:rsidP="004933D0">
      <w:pPr>
        <w:pStyle w:val="PL"/>
      </w:pPr>
      <w:r>
        <w:t xml:space="preserve">      type: oauth2</w:t>
      </w:r>
    </w:p>
    <w:p w14:paraId="04633588" w14:textId="77777777" w:rsidR="004933D0" w:rsidRDefault="004933D0" w:rsidP="004933D0">
      <w:pPr>
        <w:pStyle w:val="PL"/>
      </w:pPr>
      <w:r>
        <w:t xml:space="preserve">      flows:</w:t>
      </w:r>
    </w:p>
    <w:p w14:paraId="6D09544E" w14:textId="77777777" w:rsidR="004933D0" w:rsidRDefault="004933D0" w:rsidP="004933D0">
      <w:pPr>
        <w:pStyle w:val="PL"/>
      </w:pPr>
      <w:r>
        <w:t xml:space="preserve">        clientCredentials:</w:t>
      </w:r>
    </w:p>
    <w:p w14:paraId="19F4337E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486825B1" w14:textId="77777777" w:rsidR="004933D0" w:rsidRDefault="004933D0" w:rsidP="004933D0">
      <w:pPr>
        <w:pStyle w:val="PL"/>
      </w:pPr>
      <w:r>
        <w:t xml:space="preserve">          scopes:</w:t>
      </w:r>
    </w:p>
    <w:p w14:paraId="5E7AC4A0" w14:textId="77777777" w:rsidR="004933D0" w:rsidRDefault="004933D0" w:rsidP="004933D0">
      <w:pPr>
        <w:pStyle w:val="PL"/>
      </w:pPr>
      <w:r>
        <w:t xml:space="preserve">            nausf-sorprotection: Access to the Nausf_SoRProtection API</w:t>
      </w:r>
    </w:p>
    <w:p w14:paraId="26D61959" w14:textId="77777777" w:rsidR="004933D0" w:rsidRDefault="004933D0" w:rsidP="004933D0">
      <w:pPr>
        <w:pStyle w:val="PL"/>
      </w:pPr>
      <w:r>
        <w:t xml:space="preserve">  schemas:</w:t>
      </w:r>
    </w:p>
    <w:p w14:paraId="7E974265" w14:textId="77777777" w:rsidR="004933D0" w:rsidRDefault="004933D0" w:rsidP="004933D0">
      <w:pPr>
        <w:pStyle w:val="PL"/>
      </w:pPr>
    </w:p>
    <w:p w14:paraId="0BDB1F72" w14:textId="77777777" w:rsidR="004933D0" w:rsidRDefault="004933D0" w:rsidP="004933D0">
      <w:pPr>
        <w:pStyle w:val="PL"/>
      </w:pPr>
      <w:r>
        <w:t>#</w:t>
      </w:r>
    </w:p>
    <w:p w14:paraId="70520A8A" w14:textId="77777777" w:rsidR="004933D0" w:rsidRDefault="004933D0" w:rsidP="004933D0">
      <w:pPr>
        <w:pStyle w:val="PL"/>
      </w:pPr>
      <w:r>
        <w:t># COMPLEX TYPES:</w:t>
      </w:r>
    </w:p>
    <w:p w14:paraId="166B3DD5" w14:textId="77777777" w:rsidR="004933D0" w:rsidRDefault="004933D0" w:rsidP="004933D0">
      <w:pPr>
        <w:pStyle w:val="PL"/>
      </w:pPr>
      <w:r>
        <w:t>#</w:t>
      </w:r>
    </w:p>
    <w:p w14:paraId="2B2FC4DC" w14:textId="77777777" w:rsidR="004933D0" w:rsidRDefault="004933D0" w:rsidP="004933D0">
      <w:pPr>
        <w:pStyle w:val="PL"/>
      </w:pPr>
    </w:p>
    <w:p w14:paraId="629FF367" w14:textId="77777777" w:rsidR="004933D0" w:rsidRDefault="004933D0" w:rsidP="004933D0">
      <w:pPr>
        <w:pStyle w:val="PL"/>
      </w:pPr>
      <w:r>
        <w:t xml:space="preserve">    SorInfo:</w:t>
      </w:r>
    </w:p>
    <w:p w14:paraId="2D499B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Steering Information</w:t>
      </w:r>
      <w:r>
        <w:rPr>
          <w:rFonts w:cs="Arial"/>
          <w:szCs w:val="18"/>
        </w:rPr>
        <w:t>.</w:t>
      </w:r>
    </w:p>
    <w:p w14:paraId="7BD3B2C3" w14:textId="77777777" w:rsidR="004933D0" w:rsidRDefault="004933D0" w:rsidP="004933D0">
      <w:pPr>
        <w:pStyle w:val="PL"/>
      </w:pPr>
      <w:r>
        <w:t xml:space="preserve">      type: object</w:t>
      </w:r>
    </w:p>
    <w:p w14:paraId="037DEEBC" w14:textId="77777777" w:rsidR="004933D0" w:rsidRDefault="004933D0" w:rsidP="004933D0">
      <w:pPr>
        <w:pStyle w:val="PL"/>
      </w:pPr>
      <w:r>
        <w:t xml:space="preserve">      properties:</w:t>
      </w:r>
    </w:p>
    <w:p w14:paraId="113C5A92" w14:textId="77777777" w:rsidR="004933D0" w:rsidRDefault="004933D0" w:rsidP="004933D0">
      <w:pPr>
        <w:pStyle w:val="PL"/>
      </w:pPr>
      <w:r>
        <w:t xml:space="preserve">        steeringContainer:</w:t>
      </w:r>
    </w:p>
    <w:p w14:paraId="536B5653" w14:textId="77777777" w:rsidR="004933D0" w:rsidRDefault="004933D0" w:rsidP="004933D0">
      <w:pPr>
        <w:pStyle w:val="PL"/>
      </w:pPr>
      <w:r>
        <w:t xml:space="preserve">          $ref: '#/components/schemas/SteeringContainer'</w:t>
      </w:r>
    </w:p>
    <w:p w14:paraId="57DB8C56" w14:textId="77777777" w:rsidR="004933D0" w:rsidRDefault="004933D0" w:rsidP="004933D0">
      <w:pPr>
        <w:pStyle w:val="PL"/>
      </w:pPr>
      <w:r>
        <w:t xml:space="preserve">        ackInd:</w:t>
      </w:r>
    </w:p>
    <w:p w14:paraId="1CA3A572" w14:textId="77777777" w:rsidR="004933D0" w:rsidRDefault="004933D0" w:rsidP="004933D0">
      <w:pPr>
        <w:pStyle w:val="PL"/>
      </w:pPr>
      <w:r>
        <w:t xml:space="preserve">          $ref: '#/components/schemas/AckInd'</w:t>
      </w:r>
    </w:p>
    <w:p w14:paraId="4D0ED6F6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4D597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7D76527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sorTransparentInfo:</w:t>
      </w:r>
    </w:p>
    <w:p w14:paraId="3F468BBA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106B39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C76E4C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833AB70" w14:textId="77777777" w:rsidR="004933D0" w:rsidRDefault="004933D0" w:rsidP="004933D0">
      <w:pPr>
        <w:pStyle w:val="PL"/>
      </w:pPr>
      <w:r>
        <w:t xml:space="preserve">      required:</w:t>
      </w:r>
    </w:p>
    <w:p w14:paraId="7144DF58" w14:textId="77777777" w:rsidR="004933D0" w:rsidRDefault="004933D0" w:rsidP="004933D0">
      <w:pPr>
        <w:pStyle w:val="PL"/>
      </w:pPr>
      <w:r>
        <w:t xml:space="preserve">        - ackInd</w:t>
      </w:r>
    </w:p>
    <w:p w14:paraId="7A393651" w14:textId="77777777" w:rsidR="004933D0" w:rsidRDefault="004933D0" w:rsidP="004933D0">
      <w:pPr>
        <w:pStyle w:val="PL"/>
      </w:pPr>
    </w:p>
    <w:p w14:paraId="7FE5AB4C" w14:textId="77777777" w:rsidR="004933D0" w:rsidRDefault="004933D0" w:rsidP="004933D0">
      <w:pPr>
        <w:pStyle w:val="PL"/>
      </w:pPr>
      <w:r>
        <w:t xml:space="preserve">    SorSecurityInfo:</w:t>
      </w:r>
    </w:p>
    <w:p w14:paraId="5B9FAAEC" w14:textId="72E99FEC" w:rsidR="004933D0" w:rsidRDefault="004933D0" w:rsidP="004933D0">
      <w:pPr>
        <w:pStyle w:val="PL"/>
        <w:rPr>
          <w:ins w:id="59" w:author="Huawei" w:date="2024-04-03T17:00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60" w:author="Huawei" w:date="2024-04-03T17:00:00Z">
        <w:r>
          <w:t>&gt;</w:t>
        </w:r>
      </w:ins>
    </w:p>
    <w:p w14:paraId="6F48A8D4" w14:textId="77777777" w:rsidR="004933D0" w:rsidRDefault="004933D0" w:rsidP="004933D0">
      <w:pPr>
        <w:pStyle w:val="PL"/>
        <w:rPr>
          <w:ins w:id="61" w:author="Huawei" w:date="2024-04-03T17:00:00Z"/>
          <w:rFonts w:cs="Arial"/>
          <w:szCs w:val="18"/>
        </w:rPr>
      </w:pPr>
      <w:ins w:id="62" w:author="Huawei" w:date="2024-04-03T17:00:00Z">
        <w:r>
          <w:t xml:space="preserve">        </w:t>
        </w:r>
      </w:ins>
      <w:r>
        <w:rPr>
          <w:rFonts w:cs="Arial"/>
          <w:szCs w:val="18"/>
        </w:rPr>
        <w:t>Contains the material generated for securing of SoR. It contains at least the</w:t>
      </w:r>
    </w:p>
    <w:p w14:paraId="28E975C7" w14:textId="786BF48A" w:rsidR="004933D0" w:rsidRDefault="004933D0" w:rsidP="004933D0">
      <w:pPr>
        <w:pStyle w:val="PL"/>
      </w:pPr>
      <w:ins w:id="63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</w:t>
      </w:r>
      <w:r>
        <w:t>SoR-MAC-IAUSF and CounterSoR</w:t>
      </w:r>
      <w:r>
        <w:rPr>
          <w:rFonts w:cs="Arial"/>
          <w:szCs w:val="18"/>
        </w:rPr>
        <w:t>.</w:t>
      </w:r>
    </w:p>
    <w:p w14:paraId="1F580DD0" w14:textId="77777777" w:rsidR="004933D0" w:rsidRDefault="004933D0" w:rsidP="004933D0">
      <w:pPr>
        <w:pStyle w:val="PL"/>
      </w:pPr>
      <w:r>
        <w:t xml:space="preserve">      type: object</w:t>
      </w:r>
    </w:p>
    <w:p w14:paraId="1016B916" w14:textId="77777777" w:rsidR="004933D0" w:rsidRDefault="004933D0" w:rsidP="004933D0">
      <w:pPr>
        <w:pStyle w:val="PL"/>
      </w:pPr>
      <w:r>
        <w:t xml:space="preserve">      properties:</w:t>
      </w:r>
    </w:p>
    <w:p w14:paraId="52C73045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sorMacIausf</w:t>
      </w:r>
      <w:r>
        <w:t>:</w:t>
      </w:r>
    </w:p>
    <w:p w14:paraId="3E93B882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441A2D37" w14:textId="77777777" w:rsidR="004933D0" w:rsidRDefault="004933D0" w:rsidP="004933D0">
      <w:pPr>
        <w:pStyle w:val="PL"/>
      </w:pPr>
      <w:r>
        <w:t xml:space="preserve">        counterSor:</w:t>
      </w:r>
    </w:p>
    <w:p w14:paraId="3B457697" w14:textId="77777777" w:rsidR="004933D0" w:rsidRDefault="004933D0" w:rsidP="004933D0">
      <w:pPr>
        <w:pStyle w:val="PL"/>
      </w:pPr>
      <w:r>
        <w:t xml:space="preserve">          $ref: '#/components/schemas/CounterSor'</w:t>
      </w:r>
    </w:p>
    <w:p w14:paraId="72E35000" w14:textId="77777777" w:rsidR="004933D0" w:rsidRDefault="004933D0" w:rsidP="004933D0">
      <w:pPr>
        <w:pStyle w:val="PL"/>
      </w:pPr>
      <w:r>
        <w:t xml:space="preserve">        sorXmacIue:</w:t>
      </w:r>
    </w:p>
    <w:p w14:paraId="15810557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11B69F78" w14:textId="77777777" w:rsidR="004933D0" w:rsidRDefault="004933D0" w:rsidP="004933D0">
      <w:pPr>
        <w:pStyle w:val="PL"/>
      </w:pPr>
      <w:r>
        <w:t xml:space="preserve">      required:</w:t>
      </w:r>
    </w:p>
    <w:p w14:paraId="26106F4D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sorMacIausf</w:t>
      </w:r>
    </w:p>
    <w:p w14:paraId="5F8A92FF" w14:textId="77777777" w:rsidR="004933D0" w:rsidRDefault="004933D0" w:rsidP="004933D0">
      <w:pPr>
        <w:pStyle w:val="PL"/>
      </w:pPr>
      <w:r>
        <w:t xml:space="preserve">        - counterSor</w:t>
      </w:r>
    </w:p>
    <w:p w14:paraId="6236190D" w14:textId="77777777" w:rsidR="004933D0" w:rsidRDefault="004933D0" w:rsidP="004933D0">
      <w:pPr>
        <w:pStyle w:val="PL"/>
      </w:pPr>
    </w:p>
    <w:p w14:paraId="506BEE73" w14:textId="77777777" w:rsidR="004933D0" w:rsidRDefault="004933D0" w:rsidP="004933D0">
      <w:pPr>
        <w:pStyle w:val="PL"/>
      </w:pPr>
      <w:r>
        <w:t xml:space="preserve">    SteeringContainer:</w:t>
      </w:r>
    </w:p>
    <w:p w14:paraId="57A78CB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51CF1C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17706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E3918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767B3A" w14:textId="77777777" w:rsidR="004933D0" w:rsidRDefault="004933D0" w:rsidP="004933D0">
      <w:pPr>
        <w:pStyle w:val="PL"/>
      </w:pPr>
      <w:r>
        <w:t xml:space="preserve">            $ref: '#/components/schemas/SteeringInfo'</w:t>
      </w:r>
    </w:p>
    <w:p w14:paraId="4F6229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ED4CFF" w14:textId="77777777" w:rsidR="004933D0" w:rsidRDefault="004933D0" w:rsidP="004933D0">
      <w:pPr>
        <w:pStyle w:val="PL"/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41AF8537" w14:textId="77777777" w:rsidR="004933D0" w:rsidRDefault="004933D0" w:rsidP="004933D0">
      <w:pPr>
        <w:pStyle w:val="PL"/>
      </w:pPr>
    </w:p>
    <w:p w14:paraId="059659C3" w14:textId="77777777" w:rsidR="004933D0" w:rsidRDefault="004933D0" w:rsidP="004933D0">
      <w:pPr>
        <w:pStyle w:val="PL"/>
      </w:pPr>
      <w:r>
        <w:t xml:space="preserve">    SteeringInfo:</w:t>
      </w:r>
    </w:p>
    <w:p w14:paraId="73FE4BF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Contains a combination of one PLMN identity and zero or more access technologies.</w:t>
      </w:r>
    </w:p>
    <w:p w14:paraId="7DB4BFBB" w14:textId="77777777" w:rsidR="004933D0" w:rsidRDefault="004933D0" w:rsidP="004933D0">
      <w:pPr>
        <w:pStyle w:val="PL"/>
      </w:pPr>
      <w:r>
        <w:t xml:space="preserve">      type: object</w:t>
      </w:r>
    </w:p>
    <w:p w14:paraId="1A2C5EF3" w14:textId="77777777" w:rsidR="004933D0" w:rsidRDefault="004933D0" w:rsidP="004933D0">
      <w:pPr>
        <w:pStyle w:val="PL"/>
      </w:pPr>
      <w:r>
        <w:t xml:space="preserve">      properties:</w:t>
      </w:r>
    </w:p>
    <w:p w14:paraId="3343470D" w14:textId="77777777" w:rsidR="004933D0" w:rsidRDefault="004933D0" w:rsidP="004933D0">
      <w:pPr>
        <w:pStyle w:val="PL"/>
      </w:pPr>
      <w:r>
        <w:t xml:space="preserve">        plmnId:</w:t>
      </w:r>
    </w:p>
    <w:p w14:paraId="37098F18" w14:textId="77777777" w:rsidR="004933D0" w:rsidRDefault="004933D0" w:rsidP="004933D0">
      <w:pPr>
        <w:pStyle w:val="PL"/>
      </w:pPr>
      <w:r>
        <w:t xml:space="preserve">          $ref: 'TS29571_CommonData.yaml#/components/schemas/PlmnId'</w:t>
      </w:r>
    </w:p>
    <w:p w14:paraId="04C36F9A" w14:textId="77777777" w:rsidR="004933D0" w:rsidRDefault="004933D0" w:rsidP="004933D0">
      <w:pPr>
        <w:pStyle w:val="PL"/>
      </w:pPr>
      <w:r>
        <w:t xml:space="preserve">        accessTechList:</w:t>
      </w:r>
    </w:p>
    <w:p w14:paraId="589D1F4A" w14:textId="77777777" w:rsidR="004933D0" w:rsidRDefault="004933D0" w:rsidP="004933D0">
      <w:pPr>
        <w:pStyle w:val="PL"/>
      </w:pPr>
      <w:r>
        <w:t xml:space="preserve">          type: array</w:t>
      </w:r>
    </w:p>
    <w:p w14:paraId="1EC64A81" w14:textId="77777777" w:rsidR="004933D0" w:rsidRDefault="004933D0" w:rsidP="004933D0">
      <w:pPr>
        <w:pStyle w:val="PL"/>
      </w:pPr>
      <w:r>
        <w:t xml:space="preserve">          items:</w:t>
      </w:r>
    </w:p>
    <w:p w14:paraId="3824EA91" w14:textId="77777777" w:rsidR="004933D0" w:rsidRDefault="004933D0" w:rsidP="004933D0">
      <w:pPr>
        <w:pStyle w:val="PL"/>
      </w:pPr>
      <w:r>
        <w:t xml:space="preserve">            $ref: '#/components/schemas/AccessTech'</w:t>
      </w:r>
    </w:p>
    <w:p w14:paraId="7B477CE3" w14:textId="77777777" w:rsidR="004933D0" w:rsidRDefault="004933D0" w:rsidP="004933D0">
      <w:pPr>
        <w:pStyle w:val="PL"/>
      </w:pPr>
      <w:r>
        <w:t xml:space="preserve">          minItems: 1</w:t>
      </w:r>
    </w:p>
    <w:p w14:paraId="008F03DC" w14:textId="77777777" w:rsidR="004933D0" w:rsidRDefault="004933D0" w:rsidP="004933D0">
      <w:pPr>
        <w:pStyle w:val="PL"/>
      </w:pPr>
      <w:r>
        <w:t xml:space="preserve">      required:</w:t>
      </w:r>
    </w:p>
    <w:p w14:paraId="0993B7E9" w14:textId="77777777" w:rsidR="004933D0" w:rsidRDefault="004933D0" w:rsidP="004933D0">
      <w:pPr>
        <w:pStyle w:val="PL"/>
      </w:pPr>
      <w:r>
        <w:t xml:space="preserve">        - plmnId</w:t>
      </w:r>
    </w:p>
    <w:p w14:paraId="030326D6" w14:textId="77777777" w:rsidR="004933D0" w:rsidRDefault="004933D0" w:rsidP="004933D0">
      <w:pPr>
        <w:pStyle w:val="PL"/>
      </w:pPr>
    </w:p>
    <w:p w14:paraId="2AF59FC5" w14:textId="77777777" w:rsidR="004933D0" w:rsidRDefault="004933D0" w:rsidP="004933D0">
      <w:pPr>
        <w:pStyle w:val="PL"/>
      </w:pPr>
      <w:r>
        <w:t>#</w:t>
      </w:r>
    </w:p>
    <w:p w14:paraId="2BFF175B" w14:textId="77777777" w:rsidR="004933D0" w:rsidRDefault="004933D0" w:rsidP="004933D0">
      <w:pPr>
        <w:pStyle w:val="PL"/>
      </w:pPr>
      <w:r>
        <w:t># SIMPLE TYPES:</w:t>
      </w:r>
    </w:p>
    <w:p w14:paraId="742FDB87" w14:textId="77777777" w:rsidR="004933D0" w:rsidRDefault="004933D0" w:rsidP="004933D0">
      <w:pPr>
        <w:pStyle w:val="PL"/>
      </w:pPr>
      <w:r>
        <w:t>#</w:t>
      </w:r>
    </w:p>
    <w:p w14:paraId="6B05CDF4" w14:textId="77777777" w:rsidR="004933D0" w:rsidRDefault="004933D0" w:rsidP="004933D0">
      <w:pPr>
        <w:pStyle w:val="PL"/>
      </w:pPr>
    </w:p>
    <w:p w14:paraId="58BAEE45" w14:textId="77777777" w:rsidR="004933D0" w:rsidRDefault="004933D0" w:rsidP="004933D0">
      <w:pPr>
        <w:pStyle w:val="PL"/>
      </w:pPr>
      <w:r>
        <w:t xml:space="preserve">    SorMac:</w:t>
      </w:r>
    </w:p>
    <w:p w14:paraId="1653A4CF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MAC value for protecting SOR procedure (</w:t>
      </w:r>
      <w:r>
        <w:rPr>
          <w:rFonts w:eastAsia="宋体"/>
          <w:lang w:eastAsia="zh-CN"/>
        </w:rPr>
        <w:t>SoR-MAC-IAUSF</w:t>
      </w:r>
      <w:r>
        <w:t xml:space="preserve"> and SoR-XMAC-IUE).</w:t>
      </w:r>
    </w:p>
    <w:p w14:paraId="21E66794" w14:textId="77777777" w:rsidR="004933D0" w:rsidRDefault="004933D0" w:rsidP="004933D0">
      <w:pPr>
        <w:pStyle w:val="PL"/>
      </w:pPr>
      <w:r>
        <w:t xml:space="preserve">      type: string</w:t>
      </w:r>
    </w:p>
    <w:p w14:paraId="1F204C18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3513F874" w14:textId="77777777" w:rsidR="004933D0" w:rsidRDefault="004933D0" w:rsidP="004933D0">
      <w:pPr>
        <w:pStyle w:val="PL"/>
      </w:pPr>
    </w:p>
    <w:p w14:paraId="5A2F5BC5" w14:textId="77777777" w:rsidR="004933D0" w:rsidRDefault="004933D0" w:rsidP="004933D0">
      <w:pPr>
        <w:pStyle w:val="PL"/>
      </w:pPr>
      <w:r>
        <w:t xml:space="preserve">    CounterSor:</w:t>
      </w:r>
    </w:p>
    <w:p w14:paraId="65E0886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宋体"/>
        </w:rPr>
        <w:t>CounterSoR</w:t>
      </w:r>
      <w:r>
        <w:rPr>
          <w:rFonts w:cs="Arial"/>
          <w:szCs w:val="18"/>
        </w:rPr>
        <w:t>.</w:t>
      </w:r>
    </w:p>
    <w:p w14:paraId="71DDD093" w14:textId="77777777" w:rsidR="004933D0" w:rsidRDefault="004933D0" w:rsidP="004933D0">
      <w:pPr>
        <w:pStyle w:val="PL"/>
      </w:pPr>
      <w:r>
        <w:t xml:space="preserve">      type: string</w:t>
      </w:r>
    </w:p>
    <w:p w14:paraId="65978C97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1F959FF" w14:textId="77777777" w:rsidR="004933D0" w:rsidRDefault="004933D0" w:rsidP="004933D0">
      <w:pPr>
        <w:pStyle w:val="PL"/>
      </w:pPr>
    </w:p>
    <w:p w14:paraId="55FE36A5" w14:textId="77777777" w:rsidR="004933D0" w:rsidRDefault="004933D0" w:rsidP="004933D0">
      <w:pPr>
        <w:pStyle w:val="PL"/>
      </w:pPr>
      <w:r>
        <w:t xml:space="preserve">    AckInd:</w:t>
      </w:r>
    </w:p>
    <w:p w14:paraId="14833B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indication whether the acknowledgement from UE is needed.</w:t>
      </w:r>
    </w:p>
    <w:p w14:paraId="099ADD01" w14:textId="77777777" w:rsidR="004933D0" w:rsidRDefault="004933D0" w:rsidP="004933D0">
      <w:pPr>
        <w:pStyle w:val="PL"/>
      </w:pPr>
      <w:r>
        <w:t xml:space="preserve">      type: boolean</w:t>
      </w:r>
    </w:p>
    <w:p w14:paraId="151D308E" w14:textId="77777777" w:rsidR="004933D0" w:rsidRDefault="004933D0" w:rsidP="004933D0">
      <w:pPr>
        <w:pStyle w:val="PL"/>
      </w:pPr>
    </w:p>
    <w:p w14:paraId="1BDC6C1D" w14:textId="77777777" w:rsidR="004933D0" w:rsidRDefault="004933D0" w:rsidP="004933D0">
      <w:pPr>
        <w:pStyle w:val="PL"/>
      </w:pPr>
      <w:r>
        <w:t xml:space="preserve">    SecuredPacket:</w:t>
      </w:r>
    </w:p>
    <w:p w14:paraId="722C54A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Contains a </w:t>
      </w:r>
      <w:r>
        <w:rPr>
          <w:rFonts w:cs="Arial"/>
          <w:szCs w:val="18"/>
        </w:rPr>
        <w:t>secure packet.</w:t>
      </w:r>
    </w:p>
    <w:p w14:paraId="29B936E8" w14:textId="77777777" w:rsidR="004933D0" w:rsidRDefault="004933D0" w:rsidP="004933D0">
      <w:pPr>
        <w:pStyle w:val="PL"/>
      </w:pPr>
      <w:r>
        <w:t xml:space="preserve">      type: string</w:t>
      </w:r>
    </w:p>
    <w:p w14:paraId="417C35D4" w14:textId="77777777" w:rsidR="004933D0" w:rsidRDefault="004933D0" w:rsidP="004933D0">
      <w:pPr>
        <w:pStyle w:val="PL"/>
      </w:pPr>
      <w:r>
        <w:t xml:space="preserve">      format: byte</w:t>
      </w:r>
    </w:p>
    <w:p w14:paraId="5529CDCC" w14:textId="77777777" w:rsidR="004933D0" w:rsidRDefault="004933D0" w:rsidP="004933D0">
      <w:pPr>
        <w:pStyle w:val="PL"/>
      </w:pPr>
    </w:p>
    <w:p w14:paraId="3FC8E566" w14:textId="77777777" w:rsidR="004933D0" w:rsidRDefault="004933D0" w:rsidP="004933D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19154F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18B3202" w14:textId="77777777" w:rsidR="004933D0" w:rsidRDefault="004933D0" w:rsidP="004933D0">
      <w:pPr>
        <w:pStyle w:val="PL"/>
        <w:rPr>
          <w:lang w:val="en-US"/>
        </w:rPr>
      </w:pPr>
    </w:p>
    <w:p w14:paraId="340A6D9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0F1A0A4D" w14:textId="77777777" w:rsidR="004933D0" w:rsidRDefault="004933D0" w:rsidP="004933D0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09EF68" w14:textId="77777777" w:rsidR="004933D0" w:rsidRDefault="004933D0" w:rsidP="004933D0">
      <w:pPr>
        <w:pStyle w:val="PL"/>
      </w:pPr>
    </w:p>
    <w:p w14:paraId="193254E8" w14:textId="77777777" w:rsidR="004933D0" w:rsidRDefault="004933D0" w:rsidP="004933D0">
      <w:pPr>
        <w:pStyle w:val="PL"/>
      </w:pPr>
      <w:r>
        <w:t>#</w:t>
      </w:r>
    </w:p>
    <w:p w14:paraId="3AEFFFF4" w14:textId="77777777" w:rsidR="004933D0" w:rsidRDefault="004933D0" w:rsidP="004933D0">
      <w:pPr>
        <w:pStyle w:val="PL"/>
      </w:pPr>
      <w:r>
        <w:t># ENUMS:</w:t>
      </w:r>
    </w:p>
    <w:p w14:paraId="243B0BE8" w14:textId="77777777" w:rsidR="004933D0" w:rsidRDefault="004933D0" w:rsidP="004933D0">
      <w:pPr>
        <w:pStyle w:val="PL"/>
      </w:pPr>
    </w:p>
    <w:p w14:paraId="08449C13" w14:textId="77777777" w:rsidR="004933D0" w:rsidRDefault="004933D0" w:rsidP="004933D0">
      <w:pPr>
        <w:pStyle w:val="PL"/>
      </w:pPr>
      <w:r>
        <w:t xml:space="preserve">    AccessTech:</w:t>
      </w:r>
    </w:p>
    <w:p w14:paraId="4B2441BE" w14:textId="77777777" w:rsidR="004933D0" w:rsidRDefault="004933D0" w:rsidP="004933D0">
      <w:pPr>
        <w:pStyle w:val="PL"/>
      </w:pPr>
      <w:r>
        <w:t xml:space="preserve">      description: Represents the access technology</w:t>
      </w:r>
    </w:p>
    <w:p w14:paraId="48FB02BF" w14:textId="77777777" w:rsidR="004933D0" w:rsidRDefault="004933D0" w:rsidP="004933D0">
      <w:pPr>
        <w:pStyle w:val="PL"/>
      </w:pPr>
      <w:r>
        <w:t xml:space="preserve">      anyOf:</w:t>
      </w:r>
    </w:p>
    <w:p w14:paraId="60A5225D" w14:textId="77777777" w:rsidR="004933D0" w:rsidRDefault="004933D0" w:rsidP="004933D0">
      <w:pPr>
        <w:pStyle w:val="PL"/>
      </w:pPr>
      <w:r>
        <w:t xml:space="preserve">      - type: string</w:t>
      </w:r>
    </w:p>
    <w:p w14:paraId="3A2446D7" w14:textId="77777777" w:rsidR="004933D0" w:rsidRDefault="004933D0" w:rsidP="004933D0">
      <w:pPr>
        <w:pStyle w:val="PL"/>
      </w:pPr>
      <w:r>
        <w:t xml:space="preserve">        enum:</w:t>
      </w:r>
    </w:p>
    <w:p w14:paraId="1CBE8604" w14:textId="77777777" w:rsidR="004933D0" w:rsidRDefault="004933D0" w:rsidP="004933D0">
      <w:pPr>
        <w:pStyle w:val="PL"/>
      </w:pPr>
      <w:r>
        <w:t xml:space="preserve">        - NR</w:t>
      </w:r>
    </w:p>
    <w:p w14:paraId="54280E1C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EUTRAN_IN_WBS1_MODE_AND_NBS1_MODE</w:t>
      </w:r>
    </w:p>
    <w:p w14:paraId="1FB22D0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EUTRAN_IN_NBS1_MODE_ONLY</w:t>
      </w:r>
    </w:p>
    <w:p w14:paraId="11762BC1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EUTRAN_IN_WBS1_MODE_ONLY</w:t>
      </w:r>
    </w:p>
    <w:p w14:paraId="7D794627" w14:textId="77777777" w:rsidR="004933D0" w:rsidRDefault="004933D0" w:rsidP="004933D0">
      <w:pPr>
        <w:pStyle w:val="PL"/>
      </w:pPr>
      <w:r>
        <w:t xml:space="preserve">        - UTRAN</w:t>
      </w:r>
    </w:p>
    <w:p w14:paraId="30854B7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GSM_AND_ECGSM_IoT</w:t>
      </w:r>
    </w:p>
    <w:p w14:paraId="04ACF378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GSM_WITHOUT_ECGSM_IoT</w:t>
      </w:r>
    </w:p>
    <w:p w14:paraId="7A04F0E5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ECGSM_IoT_ONLY</w:t>
      </w:r>
    </w:p>
    <w:p w14:paraId="2A9A8B23" w14:textId="77777777" w:rsidR="004933D0" w:rsidRDefault="004933D0" w:rsidP="004933D0">
      <w:pPr>
        <w:pStyle w:val="PL"/>
      </w:pPr>
      <w:r>
        <w:t xml:space="preserve">        - CDMA_1xRTT</w:t>
      </w:r>
    </w:p>
    <w:p w14:paraId="05D880A1" w14:textId="77777777" w:rsidR="004933D0" w:rsidRDefault="004933D0" w:rsidP="004933D0">
      <w:pPr>
        <w:pStyle w:val="PL"/>
      </w:pPr>
      <w:r>
        <w:t xml:space="preserve">        - CDMA_HRPD</w:t>
      </w:r>
    </w:p>
    <w:p w14:paraId="5DCB5BD4" w14:textId="77777777" w:rsidR="004933D0" w:rsidRDefault="004933D0" w:rsidP="004933D0">
      <w:pPr>
        <w:pStyle w:val="PL"/>
      </w:pPr>
      <w:r>
        <w:t xml:space="preserve">        - GSM_COMPACT</w:t>
      </w:r>
    </w:p>
    <w:p w14:paraId="5D8ECED2" w14:textId="77777777" w:rsidR="004933D0" w:rsidRDefault="004933D0" w:rsidP="004933D0">
      <w:pPr>
        <w:pStyle w:val="PL"/>
      </w:pPr>
      <w:r>
        <w:t xml:space="preserve">      - type: string</w:t>
      </w:r>
    </w:p>
    <w:p w14:paraId="4AA14354" w14:textId="77777777" w:rsidR="004933D0" w:rsidRDefault="004933D0" w:rsidP="004933D0">
      <w:pPr>
        <w:pStyle w:val="PL"/>
        <w:rPr>
          <w:lang w:val="en-US"/>
        </w:rPr>
      </w:pPr>
    </w:p>
    <w:p w14:paraId="27A0BCB7" w14:textId="77777777" w:rsidR="004933D0" w:rsidRDefault="004933D0" w:rsidP="004933D0">
      <w:pPr>
        <w:pStyle w:val="PL"/>
      </w:pPr>
    </w:p>
    <w:p w14:paraId="5C749218" w14:textId="77777777" w:rsidR="004933D0" w:rsidRDefault="004933D0" w:rsidP="004933D0">
      <w:pPr>
        <w:pStyle w:val="PL"/>
        <w:rPr>
          <w:lang w:val="en-US"/>
        </w:rPr>
      </w:pPr>
    </w:p>
    <w:p w14:paraId="1B716C17" w14:textId="77777777" w:rsidR="004933D0" w:rsidRDefault="004933D0" w:rsidP="004933D0">
      <w:bookmarkStart w:id="64" w:name="_Toc162360156"/>
      <w:bookmarkStart w:id="65" w:name="_Toc51944721"/>
      <w:bookmarkStart w:id="66" w:name="_Toc36464989"/>
      <w:bookmarkStart w:id="67" w:name="_Toc34310467"/>
      <w:bookmarkStart w:id="68" w:name="_Toc25270810"/>
      <w:bookmarkStart w:id="69" w:name="_Hlk120051089"/>
    </w:p>
    <w:p w14:paraId="694C6F77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585D8" w14:textId="77777777" w:rsidR="004933D0" w:rsidRDefault="004933D0" w:rsidP="004933D0">
      <w:pPr>
        <w:pStyle w:val="1"/>
      </w:pPr>
      <w:r>
        <w:t>A.</w:t>
      </w:r>
      <w:r>
        <w:rPr>
          <w:lang w:eastAsia="zh-CN"/>
        </w:rPr>
        <w:t>4</w:t>
      </w:r>
      <w:r>
        <w:tab/>
      </w:r>
      <w:proofErr w:type="spellStart"/>
      <w:r>
        <w:t>Nausf_</w:t>
      </w:r>
      <w:r>
        <w:rPr>
          <w:lang w:eastAsia="zh-CN"/>
        </w:rPr>
        <w:t>UPUProtection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</w:p>
    <w:p w14:paraId="77BCBB95" w14:textId="77777777" w:rsidR="004933D0" w:rsidRDefault="004933D0" w:rsidP="004933D0">
      <w:pPr>
        <w:pStyle w:val="PL"/>
      </w:pPr>
      <w:bookmarkStart w:id="70" w:name="_Hlk160631546"/>
      <w:r>
        <w:t>openapi: 3.0.0</w:t>
      </w:r>
    </w:p>
    <w:p w14:paraId="1E7536BF" w14:textId="77777777" w:rsidR="004933D0" w:rsidRDefault="004933D0" w:rsidP="004933D0">
      <w:pPr>
        <w:pStyle w:val="PL"/>
      </w:pPr>
      <w:r>
        <w:t>info:</w:t>
      </w:r>
    </w:p>
    <w:p w14:paraId="11C1FB5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alpha.2</w:t>
      </w:r>
    </w:p>
    <w:p w14:paraId="59D48DDA" w14:textId="77777777" w:rsidR="004933D0" w:rsidRDefault="004933D0" w:rsidP="004933D0">
      <w:pPr>
        <w:pStyle w:val="PL"/>
      </w:pPr>
      <w:r>
        <w:t xml:space="preserve">  title: Nausf_UPUProtection Service</w:t>
      </w:r>
    </w:p>
    <w:p w14:paraId="4A52BC16" w14:textId="77777777" w:rsidR="004933D0" w:rsidRDefault="004933D0" w:rsidP="004933D0">
      <w:pPr>
        <w:pStyle w:val="PL"/>
      </w:pPr>
      <w:r>
        <w:t xml:space="preserve">  description: |</w:t>
      </w:r>
    </w:p>
    <w:p w14:paraId="6306744D" w14:textId="77777777" w:rsidR="004933D0" w:rsidRDefault="004933D0" w:rsidP="004933D0">
      <w:pPr>
        <w:pStyle w:val="PL"/>
      </w:pPr>
      <w:r>
        <w:t xml:space="preserve">    AUSF UPU Protection Service.  </w:t>
      </w:r>
    </w:p>
    <w:p w14:paraId="09A8A5C9" w14:textId="77777777" w:rsidR="004933D0" w:rsidRDefault="004933D0" w:rsidP="004933D0">
      <w:pPr>
        <w:pStyle w:val="PL"/>
      </w:pPr>
      <w:r>
        <w:t xml:space="preserve">    © 2024, 3GPP Organizational Partners (ARIB, ATIS, CCSA, ETSI, TSDSI, TTA, TTC).  </w:t>
      </w:r>
    </w:p>
    <w:p w14:paraId="25ECD482" w14:textId="77777777" w:rsidR="004933D0" w:rsidRDefault="004933D0" w:rsidP="004933D0">
      <w:pPr>
        <w:pStyle w:val="PL"/>
      </w:pPr>
      <w:r>
        <w:t xml:space="preserve">    All rights reserved.</w:t>
      </w:r>
    </w:p>
    <w:p w14:paraId="09A13375" w14:textId="77777777" w:rsidR="004933D0" w:rsidRDefault="004933D0" w:rsidP="004933D0">
      <w:pPr>
        <w:pStyle w:val="PL"/>
        <w:rPr>
          <w:lang w:val="en-US"/>
        </w:rPr>
      </w:pPr>
    </w:p>
    <w:p w14:paraId="083FB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E0631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description: 3GPP TS 29.509 V18.4.0; 5G System; Authentication Server Services</w:t>
      </w:r>
    </w:p>
    <w:p w14:paraId="5146FB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bookmarkEnd w:id="70"/>
    <w:p w14:paraId="2B1D8958" w14:textId="77777777" w:rsidR="004933D0" w:rsidRDefault="004933D0" w:rsidP="004933D0">
      <w:pPr>
        <w:pStyle w:val="PL"/>
        <w:rPr>
          <w:lang w:val="en-US"/>
        </w:rPr>
      </w:pPr>
    </w:p>
    <w:bookmarkEnd w:id="69"/>
    <w:p w14:paraId="272AB2B6" w14:textId="77777777" w:rsidR="004933D0" w:rsidRDefault="004933D0" w:rsidP="004933D0">
      <w:pPr>
        <w:pStyle w:val="PL"/>
      </w:pPr>
      <w:r>
        <w:t>servers:</w:t>
      </w:r>
    </w:p>
    <w:p w14:paraId="2C16BD5F" w14:textId="77777777" w:rsidR="004933D0" w:rsidRDefault="004933D0" w:rsidP="004933D0">
      <w:pPr>
        <w:pStyle w:val="PL"/>
      </w:pPr>
      <w:r>
        <w:t xml:space="preserve">  - url: '{apiRoot}/nausf-upuprotection/v1'</w:t>
      </w:r>
    </w:p>
    <w:p w14:paraId="7F6BA3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5F688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740F36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1C64C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4F755A6E" w14:textId="77777777" w:rsidR="004933D0" w:rsidRDefault="004933D0" w:rsidP="004933D0">
      <w:pPr>
        <w:pStyle w:val="PL"/>
        <w:rPr>
          <w:lang w:val="en-US"/>
        </w:rPr>
      </w:pPr>
    </w:p>
    <w:p w14:paraId="641B076C" w14:textId="77777777" w:rsidR="004933D0" w:rsidRDefault="004933D0" w:rsidP="004933D0">
      <w:pPr>
        <w:pStyle w:val="PL"/>
      </w:pPr>
      <w:r>
        <w:t>security:</w:t>
      </w:r>
    </w:p>
    <w:p w14:paraId="7BF8B5CA" w14:textId="77777777" w:rsidR="004933D0" w:rsidRDefault="004933D0" w:rsidP="004933D0">
      <w:pPr>
        <w:pStyle w:val="PL"/>
      </w:pPr>
      <w:r>
        <w:t xml:space="preserve">  - {}</w:t>
      </w:r>
    </w:p>
    <w:p w14:paraId="0F62F461" w14:textId="77777777" w:rsidR="004933D0" w:rsidRDefault="004933D0" w:rsidP="004933D0">
      <w:pPr>
        <w:pStyle w:val="PL"/>
      </w:pPr>
      <w:r>
        <w:t xml:space="preserve">  - oAuth2ClientCredentials:</w:t>
      </w:r>
    </w:p>
    <w:p w14:paraId="6245F997" w14:textId="77777777" w:rsidR="004933D0" w:rsidRDefault="004933D0" w:rsidP="004933D0">
      <w:pPr>
        <w:pStyle w:val="PL"/>
      </w:pPr>
      <w:r>
        <w:t xml:space="preserve">      - nausf-upuprotection</w:t>
      </w:r>
    </w:p>
    <w:p w14:paraId="3184F338" w14:textId="77777777" w:rsidR="004933D0" w:rsidRDefault="004933D0" w:rsidP="004933D0">
      <w:pPr>
        <w:pStyle w:val="PL"/>
      </w:pPr>
    </w:p>
    <w:p w14:paraId="54736B42" w14:textId="77777777" w:rsidR="004933D0" w:rsidRDefault="004933D0" w:rsidP="004933D0">
      <w:pPr>
        <w:pStyle w:val="PL"/>
      </w:pPr>
      <w:r>
        <w:t>paths:</w:t>
      </w:r>
    </w:p>
    <w:p w14:paraId="6AE69A7E" w14:textId="77777777" w:rsidR="004933D0" w:rsidRDefault="004933D0" w:rsidP="004933D0">
      <w:pPr>
        <w:pStyle w:val="PL"/>
      </w:pPr>
      <w:r>
        <w:t xml:space="preserve">  /{supi}/ue-upu:</w:t>
      </w:r>
    </w:p>
    <w:p w14:paraId="2BC1B39C" w14:textId="77777777" w:rsidR="004933D0" w:rsidRDefault="004933D0" w:rsidP="004933D0">
      <w:pPr>
        <w:pStyle w:val="PL"/>
      </w:pPr>
      <w:r>
        <w:t xml:space="preserve">    post:</w:t>
      </w:r>
    </w:p>
    <w:p w14:paraId="41142770" w14:textId="77777777" w:rsidR="004933D0" w:rsidRDefault="004933D0" w:rsidP="004933D0">
      <w:pPr>
        <w:pStyle w:val="PL"/>
      </w:pPr>
      <w:r>
        <w:t xml:space="preserve">      parameters:</w:t>
      </w:r>
    </w:p>
    <w:p w14:paraId="3D39BD45" w14:textId="77777777" w:rsidR="004933D0" w:rsidRDefault="004933D0" w:rsidP="004933D0">
      <w:pPr>
        <w:pStyle w:val="PL"/>
      </w:pPr>
      <w:r>
        <w:t xml:space="preserve">        - name: supi</w:t>
      </w:r>
    </w:p>
    <w:p w14:paraId="6B1EC1C7" w14:textId="77777777" w:rsidR="004933D0" w:rsidRDefault="004933D0" w:rsidP="004933D0">
      <w:pPr>
        <w:pStyle w:val="PL"/>
      </w:pPr>
      <w:r>
        <w:t xml:space="preserve">          in: path</w:t>
      </w:r>
    </w:p>
    <w:p w14:paraId="15FCD499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1F74BB3D" w14:textId="77777777" w:rsidR="004933D0" w:rsidRDefault="004933D0" w:rsidP="004933D0">
      <w:pPr>
        <w:pStyle w:val="PL"/>
      </w:pPr>
      <w:r>
        <w:t xml:space="preserve">          required: true</w:t>
      </w:r>
    </w:p>
    <w:p w14:paraId="5C3FDBD7" w14:textId="77777777" w:rsidR="004933D0" w:rsidRDefault="004933D0" w:rsidP="004933D0">
      <w:pPr>
        <w:pStyle w:val="PL"/>
      </w:pPr>
      <w:r>
        <w:t xml:space="preserve">          schema:</w:t>
      </w:r>
    </w:p>
    <w:p w14:paraId="18E1A84A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2401E8EA" w14:textId="77777777" w:rsidR="004933D0" w:rsidRDefault="004933D0" w:rsidP="004933D0">
      <w:pPr>
        <w:pStyle w:val="PL"/>
      </w:pPr>
      <w:r>
        <w:t xml:space="preserve">      requestBody:</w:t>
      </w:r>
    </w:p>
    <w:p w14:paraId="78511E2A" w14:textId="77777777" w:rsidR="004933D0" w:rsidRDefault="004933D0" w:rsidP="004933D0">
      <w:pPr>
        <w:pStyle w:val="PL"/>
      </w:pPr>
      <w:r>
        <w:t xml:space="preserve">        content:</w:t>
      </w:r>
    </w:p>
    <w:p w14:paraId="5AFF2432" w14:textId="77777777" w:rsidR="004933D0" w:rsidRDefault="004933D0" w:rsidP="004933D0">
      <w:pPr>
        <w:pStyle w:val="PL"/>
      </w:pPr>
      <w:r>
        <w:t xml:space="preserve">          application/json:</w:t>
      </w:r>
    </w:p>
    <w:p w14:paraId="091C8495" w14:textId="77777777" w:rsidR="004933D0" w:rsidRDefault="004933D0" w:rsidP="004933D0">
      <w:pPr>
        <w:pStyle w:val="PL"/>
      </w:pPr>
      <w:r>
        <w:t xml:space="preserve">            schema:</w:t>
      </w:r>
    </w:p>
    <w:p w14:paraId="2617099E" w14:textId="77777777" w:rsidR="004933D0" w:rsidRDefault="004933D0" w:rsidP="004933D0">
      <w:pPr>
        <w:pStyle w:val="PL"/>
      </w:pPr>
      <w:r>
        <w:t xml:space="preserve">              $ref: '#/components/schemas/UpuInfo'</w:t>
      </w:r>
    </w:p>
    <w:p w14:paraId="5CD8C2CC" w14:textId="77777777" w:rsidR="004933D0" w:rsidRDefault="004933D0" w:rsidP="004933D0">
      <w:pPr>
        <w:pStyle w:val="PL"/>
      </w:pPr>
      <w:r>
        <w:t xml:space="preserve">        required: true</w:t>
      </w:r>
    </w:p>
    <w:p w14:paraId="02B5E222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6B0D3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r>
        <w:rPr>
          <w:lang w:val="en-US" w:eastAsia="zh-CN"/>
        </w:rPr>
        <w:t>0</w:t>
      </w:r>
      <w:r>
        <w:rPr>
          <w:lang w:val="en-US"/>
        </w:rPr>
        <w:t>':</w:t>
      </w:r>
    </w:p>
    <w:p w14:paraId="18B067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UpuSecurityInfo</w:t>
      </w:r>
    </w:p>
    <w:p w14:paraId="4275AE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A15F90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44DBF32D" w14:textId="77777777" w:rsidR="004933D0" w:rsidRDefault="004933D0" w:rsidP="004933D0">
      <w:pPr>
        <w:pStyle w:val="PL"/>
      </w:pPr>
      <w:r>
        <w:t xml:space="preserve">              schema:</w:t>
      </w:r>
    </w:p>
    <w:p w14:paraId="450CD359" w14:textId="77777777" w:rsidR="004933D0" w:rsidRDefault="004933D0" w:rsidP="004933D0">
      <w:pPr>
        <w:pStyle w:val="PL"/>
      </w:pPr>
      <w:r>
        <w:t xml:space="preserve">                $ref: '#/components/schemas/Upu</w:t>
      </w:r>
      <w:r>
        <w:rPr>
          <w:lang w:val="en-US"/>
        </w:rPr>
        <w:t>SecurityInfo</w:t>
      </w:r>
      <w:r>
        <w:t>'</w:t>
      </w:r>
    </w:p>
    <w:p w14:paraId="1814D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310DE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94197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45DE8B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B648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A0F4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CA32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125C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696B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5390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E7E0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9B322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DF3A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5DB40D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5335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E4593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E2870E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07F694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2F717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5C88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4DF2E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1946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A2DF8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65616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57A5AE" w14:textId="77777777" w:rsidR="004933D0" w:rsidRDefault="004933D0" w:rsidP="004933D0">
      <w:pPr>
        <w:pStyle w:val="PL"/>
      </w:pPr>
      <w:r>
        <w:t xml:space="preserve">        '503':</w:t>
      </w:r>
    </w:p>
    <w:p w14:paraId="297BF38E" w14:textId="77777777" w:rsidR="004933D0" w:rsidRDefault="004933D0" w:rsidP="004933D0">
      <w:pPr>
        <w:pStyle w:val="PL"/>
      </w:pPr>
      <w:r>
        <w:t xml:space="preserve">          description: Service Unavailable</w:t>
      </w:r>
    </w:p>
    <w:p w14:paraId="133B6548" w14:textId="77777777" w:rsidR="004933D0" w:rsidRDefault="004933D0" w:rsidP="004933D0">
      <w:pPr>
        <w:pStyle w:val="PL"/>
      </w:pPr>
      <w:r>
        <w:t xml:space="preserve">          content:</w:t>
      </w:r>
    </w:p>
    <w:p w14:paraId="68A934B3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E57A40C" w14:textId="77777777" w:rsidR="004933D0" w:rsidRDefault="004933D0" w:rsidP="004933D0">
      <w:pPr>
        <w:pStyle w:val="PL"/>
      </w:pPr>
      <w:r>
        <w:t xml:space="preserve">              schema:</w:t>
      </w:r>
    </w:p>
    <w:p w14:paraId="433D45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0951531" w14:textId="77777777" w:rsidR="004933D0" w:rsidRDefault="004933D0" w:rsidP="004933D0">
      <w:pPr>
        <w:pStyle w:val="PL"/>
      </w:pPr>
    </w:p>
    <w:p w14:paraId="125AB3D9" w14:textId="77777777" w:rsidR="004933D0" w:rsidRDefault="004933D0" w:rsidP="004933D0">
      <w:pPr>
        <w:pStyle w:val="PL"/>
      </w:pPr>
      <w:r>
        <w:t>components:</w:t>
      </w:r>
    </w:p>
    <w:p w14:paraId="3CB24467" w14:textId="77777777" w:rsidR="004933D0" w:rsidRDefault="004933D0" w:rsidP="004933D0">
      <w:pPr>
        <w:pStyle w:val="PL"/>
      </w:pPr>
      <w:r>
        <w:t xml:space="preserve">  securitySchemes:</w:t>
      </w:r>
    </w:p>
    <w:p w14:paraId="1DF70294" w14:textId="77777777" w:rsidR="004933D0" w:rsidRDefault="004933D0" w:rsidP="004933D0">
      <w:pPr>
        <w:pStyle w:val="PL"/>
      </w:pPr>
      <w:r>
        <w:t xml:space="preserve">    oAuth2ClientCredentials:</w:t>
      </w:r>
    </w:p>
    <w:p w14:paraId="282AB578" w14:textId="77777777" w:rsidR="004933D0" w:rsidRDefault="004933D0" w:rsidP="004933D0">
      <w:pPr>
        <w:pStyle w:val="PL"/>
      </w:pPr>
      <w:r>
        <w:t xml:space="preserve">      type: oauth2</w:t>
      </w:r>
    </w:p>
    <w:p w14:paraId="09807DEF" w14:textId="77777777" w:rsidR="004933D0" w:rsidRDefault="004933D0" w:rsidP="004933D0">
      <w:pPr>
        <w:pStyle w:val="PL"/>
      </w:pPr>
      <w:r>
        <w:t xml:space="preserve">      flows:</w:t>
      </w:r>
    </w:p>
    <w:p w14:paraId="216BFC4A" w14:textId="77777777" w:rsidR="004933D0" w:rsidRDefault="004933D0" w:rsidP="004933D0">
      <w:pPr>
        <w:pStyle w:val="PL"/>
      </w:pPr>
      <w:r>
        <w:t xml:space="preserve">        clientCredentials:</w:t>
      </w:r>
    </w:p>
    <w:p w14:paraId="46BA5AC7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76397176" w14:textId="77777777" w:rsidR="004933D0" w:rsidRDefault="004933D0" w:rsidP="004933D0">
      <w:pPr>
        <w:pStyle w:val="PL"/>
      </w:pPr>
      <w:r>
        <w:t xml:space="preserve">          scopes:</w:t>
      </w:r>
    </w:p>
    <w:p w14:paraId="14C2AEA9" w14:textId="77777777" w:rsidR="004933D0" w:rsidRDefault="004933D0" w:rsidP="004933D0">
      <w:pPr>
        <w:pStyle w:val="PL"/>
      </w:pPr>
      <w:r>
        <w:t xml:space="preserve">            nausf-upuprotection: Access to the Nausf_UPUProtection API</w:t>
      </w:r>
    </w:p>
    <w:p w14:paraId="0BB3475D" w14:textId="77777777" w:rsidR="004933D0" w:rsidRDefault="004933D0" w:rsidP="004933D0">
      <w:pPr>
        <w:pStyle w:val="PL"/>
      </w:pPr>
    </w:p>
    <w:p w14:paraId="77C57693" w14:textId="77777777" w:rsidR="004933D0" w:rsidRDefault="004933D0" w:rsidP="004933D0">
      <w:pPr>
        <w:pStyle w:val="PL"/>
      </w:pPr>
      <w:r>
        <w:t xml:space="preserve">  schemas:</w:t>
      </w:r>
    </w:p>
    <w:p w14:paraId="6D62E3A7" w14:textId="77777777" w:rsidR="004933D0" w:rsidRDefault="004933D0" w:rsidP="004933D0">
      <w:pPr>
        <w:pStyle w:val="PL"/>
      </w:pPr>
    </w:p>
    <w:p w14:paraId="05C4806C" w14:textId="77777777" w:rsidR="004933D0" w:rsidRDefault="004933D0" w:rsidP="004933D0">
      <w:pPr>
        <w:pStyle w:val="PL"/>
      </w:pPr>
      <w:r>
        <w:t>#</w:t>
      </w:r>
    </w:p>
    <w:p w14:paraId="5E7F615C" w14:textId="77777777" w:rsidR="004933D0" w:rsidRDefault="004933D0" w:rsidP="004933D0">
      <w:pPr>
        <w:pStyle w:val="PL"/>
      </w:pPr>
      <w:r>
        <w:t># COMPLEX TYPES:</w:t>
      </w:r>
    </w:p>
    <w:p w14:paraId="57C6F41E" w14:textId="77777777" w:rsidR="004933D0" w:rsidRDefault="004933D0" w:rsidP="004933D0">
      <w:pPr>
        <w:pStyle w:val="PL"/>
      </w:pPr>
      <w:r>
        <w:t>#</w:t>
      </w:r>
    </w:p>
    <w:p w14:paraId="068FF9BF" w14:textId="77777777" w:rsidR="004933D0" w:rsidRDefault="004933D0" w:rsidP="004933D0">
      <w:pPr>
        <w:pStyle w:val="PL"/>
      </w:pPr>
    </w:p>
    <w:p w14:paraId="5C6CB581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517BFAA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parameters update</w:t>
      </w:r>
      <w:r>
        <w:t xml:space="preserve"> Information</w:t>
      </w:r>
      <w:r>
        <w:rPr>
          <w:rFonts w:cs="Arial"/>
          <w:szCs w:val="18"/>
        </w:rPr>
        <w:t>.</w:t>
      </w:r>
    </w:p>
    <w:p w14:paraId="1C4B4B2F" w14:textId="77777777" w:rsidR="004933D0" w:rsidRDefault="004933D0" w:rsidP="004933D0">
      <w:pPr>
        <w:pStyle w:val="PL"/>
      </w:pPr>
      <w:r>
        <w:t xml:space="preserve">      type: object</w:t>
      </w:r>
    </w:p>
    <w:p w14:paraId="0F90093E" w14:textId="77777777" w:rsidR="004933D0" w:rsidRDefault="004933D0" w:rsidP="004933D0">
      <w:pPr>
        <w:pStyle w:val="PL"/>
      </w:pPr>
      <w:r>
        <w:t xml:space="preserve">      properties:</w:t>
      </w:r>
    </w:p>
    <w:p w14:paraId="23BF47B9" w14:textId="77777777" w:rsidR="004933D0" w:rsidRDefault="004933D0" w:rsidP="004933D0">
      <w:pPr>
        <w:pStyle w:val="PL"/>
      </w:pPr>
      <w:r>
        <w:t xml:space="preserve">        </w:t>
      </w:r>
      <w:r>
        <w:rPr>
          <w:lang w:val="en-US" w:eastAsia="zh-CN"/>
        </w:rPr>
        <w:t>upuData</w:t>
      </w:r>
      <w:r>
        <w:t>List:</w:t>
      </w:r>
    </w:p>
    <w:p w14:paraId="7C2F4085" w14:textId="77777777" w:rsidR="004933D0" w:rsidRDefault="004933D0" w:rsidP="004933D0">
      <w:pPr>
        <w:pStyle w:val="PL"/>
      </w:pPr>
      <w:r>
        <w:t xml:space="preserve">          type: array</w:t>
      </w:r>
    </w:p>
    <w:p w14:paraId="3BCB36FC" w14:textId="77777777" w:rsidR="004933D0" w:rsidRDefault="004933D0" w:rsidP="004933D0">
      <w:pPr>
        <w:pStyle w:val="PL"/>
      </w:pPr>
      <w:r>
        <w:t xml:space="preserve">          items:</w:t>
      </w:r>
    </w:p>
    <w:p w14:paraId="7E09475F" w14:textId="77777777" w:rsidR="004933D0" w:rsidRDefault="004933D0" w:rsidP="004933D0">
      <w:pPr>
        <w:pStyle w:val="PL"/>
      </w:pPr>
      <w: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val="en-US"/>
        </w:rPr>
        <w:t>U</w:t>
      </w:r>
      <w:r>
        <w:rPr>
          <w:lang w:val="en-US" w:eastAsia="zh-CN"/>
        </w:rPr>
        <w:t>puData</w:t>
      </w:r>
      <w:r>
        <w:t>'</w:t>
      </w:r>
    </w:p>
    <w:p w14:paraId="450401F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CB7343" w14:textId="77777777" w:rsidR="004933D0" w:rsidRDefault="004933D0" w:rsidP="004933D0">
      <w:pPr>
        <w:pStyle w:val="PL"/>
      </w:pPr>
      <w:r>
        <w:t xml:space="preserve">        upuHeader:</w:t>
      </w:r>
    </w:p>
    <w:p w14:paraId="29119CB8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val="en-US"/>
        </w:rPr>
        <w:t>U</w:t>
      </w:r>
      <w:r>
        <w:rPr>
          <w:lang w:val="en-US" w:eastAsia="zh-CN"/>
        </w:rPr>
        <w:t>puHeader</w:t>
      </w:r>
      <w:r>
        <w:t>'</w:t>
      </w:r>
    </w:p>
    <w:p w14:paraId="23B60E58" w14:textId="77777777" w:rsidR="004933D0" w:rsidRDefault="004933D0" w:rsidP="004933D0">
      <w:pPr>
        <w:pStyle w:val="PL"/>
      </w:pPr>
      <w:r>
        <w:t xml:space="preserve">        upuAckInd:</w:t>
      </w:r>
    </w:p>
    <w:p w14:paraId="1A511518" w14:textId="77777777" w:rsidR="004933D0" w:rsidRDefault="004933D0" w:rsidP="004933D0">
      <w:pPr>
        <w:pStyle w:val="PL"/>
      </w:pPr>
      <w:r>
        <w:t xml:space="preserve">          $ref: '#/components/schemas/UpuAckInd'</w:t>
      </w:r>
    </w:p>
    <w:p w14:paraId="33A30C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11E33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E98C5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upuTransparentInfo:</w:t>
      </w:r>
    </w:p>
    <w:p w14:paraId="55E341ED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'#/components/schemas/UpuTransparentInfo'</w:t>
      </w:r>
    </w:p>
    <w:p w14:paraId="0A650C06" w14:textId="77777777" w:rsidR="004933D0" w:rsidRDefault="004933D0" w:rsidP="004933D0">
      <w:pPr>
        <w:pStyle w:val="PL"/>
      </w:pPr>
      <w:r>
        <w:t xml:space="preserve">      required:</w:t>
      </w:r>
    </w:p>
    <w:p w14:paraId="618AFD5F" w14:textId="77777777" w:rsidR="004933D0" w:rsidRDefault="004933D0" w:rsidP="004933D0">
      <w:pPr>
        <w:pStyle w:val="PL"/>
        <w:rPr>
          <w:lang w:eastAsia="zh-CN"/>
        </w:rPr>
      </w:pPr>
      <w:r>
        <w:t xml:space="preserve">        - </w:t>
      </w:r>
      <w:r>
        <w:rPr>
          <w:lang w:val="en-US" w:eastAsia="zh-CN"/>
        </w:rPr>
        <w:t>upuData</w:t>
      </w:r>
      <w:r>
        <w:t>List</w:t>
      </w:r>
    </w:p>
    <w:p w14:paraId="2C271262" w14:textId="77777777" w:rsidR="004933D0" w:rsidRDefault="004933D0" w:rsidP="004933D0">
      <w:pPr>
        <w:pStyle w:val="PL"/>
        <w:rPr>
          <w:lang w:eastAsia="en-GB"/>
        </w:rPr>
      </w:pPr>
      <w:r>
        <w:t xml:space="preserve">        - upuAckInd</w:t>
      </w:r>
    </w:p>
    <w:p w14:paraId="71F91084" w14:textId="77777777" w:rsidR="004933D0" w:rsidRDefault="004933D0" w:rsidP="004933D0">
      <w:pPr>
        <w:pStyle w:val="PL"/>
      </w:pPr>
    </w:p>
    <w:p w14:paraId="7AFB8CC3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SecurityInfo:</w:t>
      </w:r>
    </w:p>
    <w:p w14:paraId="6A9EF29E" w14:textId="77777777" w:rsidR="004933D0" w:rsidRDefault="004933D0" w:rsidP="004933D0">
      <w:pPr>
        <w:pStyle w:val="PL"/>
        <w:rPr>
          <w:ins w:id="71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72" w:author="Huawei" w:date="2024-04-03T17:00:00Z">
        <w:r>
          <w:t>&gt;</w:t>
        </w:r>
      </w:ins>
    </w:p>
    <w:p w14:paraId="3B1968ED" w14:textId="77777777" w:rsidR="004933D0" w:rsidRDefault="004933D0" w:rsidP="004933D0">
      <w:pPr>
        <w:pStyle w:val="PL"/>
        <w:rPr>
          <w:ins w:id="73" w:author="Huawei" w:date="2024-04-03T17:00:00Z"/>
          <w:rFonts w:cs="Arial"/>
          <w:szCs w:val="18"/>
        </w:rPr>
      </w:pPr>
      <w:ins w:id="74" w:author="Huawei" w:date="2024-04-03T17:00:00Z">
        <w:r>
          <w:t xml:space="preserve">        </w:t>
        </w:r>
      </w:ins>
      <w:r>
        <w:rPr>
          <w:rFonts w:cs="Arial"/>
          <w:szCs w:val="18"/>
        </w:rPr>
        <w:t xml:space="preserve">Contains the material generated for securing of </w:t>
      </w:r>
      <w:r>
        <w:rPr>
          <w:rFonts w:cs="Arial"/>
          <w:szCs w:val="18"/>
          <w:lang w:eastAsia="zh-CN"/>
        </w:rPr>
        <w:t>UPU</w:t>
      </w:r>
      <w:r>
        <w:rPr>
          <w:rFonts w:cs="Arial"/>
          <w:szCs w:val="18"/>
        </w:rPr>
        <w:t>. It contains at least</w:t>
      </w:r>
    </w:p>
    <w:p w14:paraId="1F541BF0" w14:textId="673A7D2A" w:rsidR="004933D0" w:rsidRDefault="004933D0" w:rsidP="004933D0">
      <w:pPr>
        <w:pStyle w:val="PL"/>
      </w:pPr>
      <w:ins w:id="75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the </w:t>
      </w:r>
      <w:r>
        <w:t>UPU-MAC-I</w:t>
      </w:r>
      <w:r>
        <w:rPr>
          <w:vertAlign w:val="subscript"/>
        </w:rPr>
        <w:t>AUSF</w:t>
      </w:r>
      <w:r>
        <w:rPr>
          <w:lang w:eastAsia="zh-CN"/>
        </w:rPr>
        <w:t xml:space="preserve"> and </w:t>
      </w:r>
      <w:r>
        <w:t>CounterUPU</w:t>
      </w:r>
      <w:r>
        <w:rPr>
          <w:rFonts w:cs="Arial"/>
          <w:szCs w:val="18"/>
        </w:rPr>
        <w:t>.</w:t>
      </w:r>
    </w:p>
    <w:p w14:paraId="78C08CD7" w14:textId="77777777" w:rsidR="004933D0" w:rsidRDefault="004933D0" w:rsidP="004933D0">
      <w:pPr>
        <w:pStyle w:val="PL"/>
      </w:pPr>
      <w:r>
        <w:t xml:space="preserve">      type: object</w:t>
      </w:r>
    </w:p>
    <w:p w14:paraId="0DE81F53" w14:textId="77777777" w:rsidR="004933D0" w:rsidRDefault="004933D0" w:rsidP="004933D0">
      <w:pPr>
        <w:pStyle w:val="PL"/>
      </w:pPr>
      <w:r>
        <w:t xml:space="preserve">      properties:</w:t>
      </w:r>
    </w:p>
    <w:p w14:paraId="1D067983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upuMacIausf</w:t>
      </w:r>
      <w:r>
        <w:t>:</w:t>
      </w:r>
    </w:p>
    <w:p w14:paraId="1C705F93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1E0F3ABC" w14:textId="77777777" w:rsidR="004933D0" w:rsidRDefault="004933D0" w:rsidP="004933D0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494CF7D7" w14:textId="77777777" w:rsidR="004933D0" w:rsidRDefault="004933D0" w:rsidP="004933D0">
      <w:pPr>
        <w:pStyle w:val="PL"/>
      </w:pPr>
      <w:r>
        <w:t xml:space="preserve">          $ref: '#/components/schemas/Counter</w:t>
      </w:r>
      <w:r>
        <w:rPr>
          <w:lang w:eastAsia="zh-CN"/>
        </w:rPr>
        <w:t>Upu</w:t>
      </w:r>
      <w:r>
        <w:t>'</w:t>
      </w:r>
    </w:p>
    <w:p w14:paraId="28CCE021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56BF107A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7AE804E3" w14:textId="77777777" w:rsidR="004933D0" w:rsidRDefault="004933D0" w:rsidP="004933D0">
      <w:pPr>
        <w:pStyle w:val="PL"/>
      </w:pPr>
      <w:r>
        <w:t xml:space="preserve">      required:</w:t>
      </w:r>
    </w:p>
    <w:p w14:paraId="3210803C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upuMacIausf</w:t>
      </w:r>
    </w:p>
    <w:p w14:paraId="3E145CBB" w14:textId="77777777" w:rsidR="004933D0" w:rsidRDefault="004933D0" w:rsidP="004933D0">
      <w:pPr>
        <w:pStyle w:val="PL"/>
        <w:rPr>
          <w:lang w:eastAsia="zh-CN"/>
        </w:rPr>
      </w:pPr>
      <w:r>
        <w:t xml:space="preserve">        - counter</w:t>
      </w:r>
      <w:r>
        <w:rPr>
          <w:lang w:eastAsia="zh-CN"/>
        </w:rPr>
        <w:t>Upu</w:t>
      </w:r>
    </w:p>
    <w:p w14:paraId="2E365118" w14:textId="77777777" w:rsidR="004933D0" w:rsidRDefault="004933D0" w:rsidP="004933D0">
      <w:pPr>
        <w:pStyle w:val="PL"/>
        <w:rPr>
          <w:lang w:eastAsia="en-GB"/>
        </w:rPr>
      </w:pPr>
    </w:p>
    <w:p w14:paraId="74D1D36B" w14:textId="77777777" w:rsidR="004933D0" w:rsidRDefault="004933D0" w:rsidP="004933D0">
      <w:pPr>
        <w:pStyle w:val="PL"/>
      </w:pPr>
      <w:r>
        <w:t xml:space="preserve">    Upu</w:t>
      </w:r>
      <w:r>
        <w:rPr>
          <w:lang w:eastAsia="zh-CN"/>
        </w:rPr>
        <w:t>D</w:t>
      </w:r>
      <w:r>
        <w:t>ata:</w:t>
      </w:r>
    </w:p>
    <w:p w14:paraId="056FCE12" w14:textId="77777777" w:rsidR="004933D0" w:rsidRDefault="004933D0" w:rsidP="004933D0">
      <w:pPr>
        <w:pStyle w:val="PL"/>
        <w:rPr>
          <w:ins w:id="76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77" w:author="Huawei" w:date="2024-04-03T17:00:00Z">
        <w:r>
          <w:t>&gt;</w:t>
        </w:r>
      </w:ins>
    </w:p>
    <w:p w14:paraId="4886F1EF" w14:textId="77777777" w:rsidR="004933D0" w:rsidRDefault="004933D0" w:rsidP="004933D0">
      <w:pPr>
        <w:pStyle w:val="PL"/>
        <w:rPr>
          <w:ins w:id="78" w:author="Huawei" w:date="2024-04-03T17:00:00Z"/>
          <w:lang w:val="en-US" w:eastAsia="zh-CN"/>
        </w:rPr>
      </w:pPr>
      <w:ins w:id="79" w:author="Huawei" w:date="2024-04-03T17:00:00Z">
        <w:r>
          <w:t xml:space="preserve">        </w:t>
        </w:r>
      </w:ins>
      <w:r>
        <w:t xml:space="preserve">Contains </w:t>
      </w:r>
      <w:r>
        <w:rPr>
          <w:lang w:val="en-US"/>
        </w:rPr>
        <w:t>UE parameters update data set</w:t>
      </w:r>
      <w:r>
        <w:rPr>
          <w:lang w:val="en-US" w:eastAsia="zh-CN"/>
        </w:rPr>
        <w:t xml:space="preserve"> (e</w:t>
      </w:r>
      <w:r>
        <w:t xml:space="preserve">.g., </w:t>
      </w:r>
      <w:r>
        <w:rPr>
          <w:lang w:val="en-US"/>
        </w:rPr>
        <w:t>the updated Routing ID Data</w:t>
      </w:r>
      <w:r>
        <w:rPr>
          <w:lang w:val="en-US" w:eastAsia="zh-CN"/>
        </w:rPr>
        <w:t xml:space="preserve"> or</w:t>
      </w:r>
    </w:p>
    <w:p w14:paraId="30A89793" w14:textId="142CFABD" w:rsidR="004933D0" w:rsidRDefault="004933D0" w:rsidP="004933D0">
      <w:pPr>
        <w:pStyle w:val="PL"/>
      </w:pPr>
      <w:ins w:id="80" w:author="Huawei" w:date="2024-04-03T17:00:00Z">
        <w:r>
          <w:t xml:space="preserve">       </w:t>
        </w:r>
      </w:ins>
      <w:r>
        <w:rPr>
          <w:lang w:val="en-US" w:eastAsia="zh-CN"/>
        </w:rPr>
        <w:t xml:space="preserve"> the</w:t>
      </w:r>
      <w:r>
        <w:rPr>
          <w:lang w:val="en-US"/>
        </w:rPr>
        <w:t xml:space="preserve"> Default configured NSSAI or the disaster roaming parameters</w:t>
      </w:r>
      <w:r>
        <w:rPr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4ECBA4DD" w14:textId="77777777" w:rsidR="004933D0" w:rsidRDefault="004933D0" w:rsidP="004933D0">
      <w:pPr>
        <w:pStyle w:val="PL"/>
      </w:pPr>
      <w:r>
        <w:t xml:space="preserve">      type: object</w:t>
      </w:r>
    </w:p>
    <w:p w14:paraId="7580908B" w14:textId="77777777" w:rsidR="004933D0" w:rsidRDefault="004933D0" w:rsidP="004933D0">
      <w:pPr>
        <w:pStyle w:val="PL"/>
      </w:pPr>
      <w:r>
        <w:t xml:space="preserve">      properties:</w:t>
      </w:r>
    </w:p>
    <w:p w14:paraId="603611AA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secPacket</w:t>
      </w:r>
      <w:r>
        <w:t>:</w:t>
      </w:r>
    </w:p>
    <w:p w14:paraId="155099A0" w14:textId="77777777" w:rsidR="004933D0" w:rsidRDefault="004933D0" w:rsidP="004933D0">
      <w:pPr>
        <w:pStyle w:val="PL"/>
        <w:rPr>
          <w:lang w:val="en-US" w:eastAsia="zh-CN"/>
        </w:rPr>
      </w:pPr>
      <w:r>
        <w:t xml:space="preserve">          </w:t>
      </w:r>
      <w:r>
        <w:rPr>
          <w:lang w:val="en-US"/>
        </w:rPr>
        <w:t>$ref: '</w:t>
      </w:r>
      <w:r>
        <w:t>TS29509_Nausf_SoRProtection.yaml</w:t>
      </w:r>
      <w:r>
        <w:rPr>
          <w:lang w:val="en-US"/>
        </w:rPr>
        <w:t>#/components/schemas/</w:t>
      </w:r>
      <w:r>
        <w:t>SecuredPacket</w:t>
      </w:r>
      <w:r>
        <w:rPr>
          <w:lang w:val="en-US"/>
        </w:rPr>
        <w:t>'</w:t>
      </w:r>
    </w:p>
    <w:p w14:paraId="5022540F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 </w:t>
      </w:r>
      <w:r>
        <w:rPr>
          <w:lang w:val="en-US" w:eastAsia="zh-CN"/>
        </w:rPr>
        <w:t xml:space="preserve">   </w:t>
      </w:r>
      <w:r>
        <w:rPr>
          <w:lang w:eastAsia="zh-CN"/>
        </w:rPr>
        <w:t>defaultConfNssai:</w:t>
      </w:r>
    </w:p>
    <w:p w14:paraId="4FFFA1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 type: array</w:t>
      </w:r>
    </w:p>
    <w:p w14:paraId="1CE2EA5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43D7DA" w14:textId="77777777" w:rsidR="004933D0" w:rsidRDefault="004933D0" w:rsidP="004933D0">
      <w:pPr>
        <w:pStyle w:val="PL"/>
      </w:pPr>
      <w:r>
        <w:t xml:space="preserve">  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</w:t>
      </w:r>
      <w:r>
        <w:t>Snssai'</w:t>
      </w:r>
    </w:p>
    <w:p w14:paraId="6DBC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BB9A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2D2D8D5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47946D1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42907E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5221E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1901F4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AFA9ECE" w14:textId="77777777" w:rsidR="004933D0" w:rsidRDefault="004933D0" w:rsidP="004933D0">
      <w:pPr>
        <w:pStyle w:val="PL"/>
        <w:rPr>
          <w:lang w:val="en-US"/>
        </w:rPr>
      </w:pPr>
    </w:p>
    <w:p w14:paraId="7BAB39DF" w14:textId="77777777" w:rsidR="004933D0" w:rsidRDefault="004933D0" w:rsidP="004933D0">
      <w:pPr>
        <w:pStyle w:val="PL"/>
      </w:pPr>
      <w:r>
        <w:t>#</w:t>
      </w:r>
    </w:p>
    <w:p w14:paraId="72D815B9" w14:textId="77777777" w:rsidR="004933D0" w:rsidRDefault="004933D0" w:rsidP="004933D0">
      <w:pPr>
        <w:pStyle w:val="PL"/>
      </w:pPr>
      <w:r>
        <w:t># SIMPLE TYPES:</w:t>
      </w:r>
    </w:p>
    <w:p w14:paraId="66C641D5" w14:textId="77777777" w:rsidR="004933D0" w:rsidRDefault="004933D0" w:rsidP="004933D0">
      <w:pPr>
        <w:pStyle w:val="PL"/>
      </w:pPr>
      <w:r>
        <w:t>#</w:t>
      </w:r>
    </w:p>
    <w:p w14:paraId="5ED86A4F" w14:textId="77777777" w:rsidR="004933D0" w:rsidRDefault="004933D0" w:rsidP="004933D0">
      <w:pPr>
        <w:pStyle w:val="PL"/>
      </w:pPr>
    </w:p>
    <w:p w14:paraId="2F73420D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Mac:</w:t>
      </w:r>
    </w:p>
    <w:p w14:paraId="73B9AF0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MAC value for protecting </w:t>
      </w:r>
      <w:r>
        <w:rPr>
          <w:lang w:eastAsia="zh-CN"/>
        </w:rPr>
        <w:t>UPU</w:t>
      </w:r>
      <w:r>
        <w:t xml:space="preserve"> procedure (UPU-MAC-IAUSF and UPU-MAC-IUE)</w:t>
      </w:r>
      <w:r>
        <w:rPr>
          <w:rFonts w:cs="Arial"/>
          <w:szCs w:val="18"/>
        </w:rPr>
        <w:t>.</w:t>
      </w:r>
    </w:p>
    <w:p w14:paraId="357CBC98" w14:textId="77777777" w:rsidR="004933D0" w:rsidRDefault="004933D0" w:rsidP="004933D0">
      <w:pPr>
        <w:pStyle w:val="PL"/>
      </w:pPr>
      <w:r>
        <w:t xml:space="preserve">      type: string</w:t>
      </w:r>
    </w:p>
    <w:p w14:paraId="0D5BE246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19043CBF" w14:textId="77777777" w:rsidR="004933D0" w:rsidRDefault="004933D0" w:rsidP="004933D0">
      <w:pPr>
        <w:pStyle w:val="PL"/>
      </w:pPr>
    </w:p>
    <w:p w14:paraId="529B3065" w14:textId="77777777" w:rsidR="004933D0" w:rsidRDefault="004933D0" w:rsidP="004933D0">
      <w:pPr>
        <w:pStyle w:val="PL"/>
      </w:pPr>
      <w:r>
        <w:t xml:space="preserve">    Counter</w:t>
      </w:r>
      <w:r>
        <w:rPr>
          <w:lang w:eastAsia="zh-CN"/>
        </w:rPr>
        <w:t>Upu</w:t>
      </w:r>
      <w:r>
        <w:t>:</w:t>
      </w:r>
    </w:p>
    <w:p w14:paraId="269C77B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5BA8BBCF" w14:textId="77777777" w:rsidR="004933D0" w:rsidRDefault="004933D0" w:rsidP="004933D0">
      <w:pPr>
        <w:pStyle w:val="PL"/>
      </w:pPr>
      <w:r>
        <w:t xml:space="preserve">      type: string</w:t>
      </w:r>
    </w:p>
    <w:p w14:paraId="7339CD5C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B884879" w14:textId="77777777" w:rsidR="004933D0" w:rsidRDefault="004933D0" w:rsidP="004933D0">
      <w:pPr>
        <w:pStyle w:val="PL"/>
      </w:pPr>
    </w:p>
    <w:p w14:paraId="0650FBCA" w14:textId="77777777" w:rsidR="004933D0" w:rsidRDefault="004933D0" w:rsidP="004933D0">
      <w:pPr>
        <w:pStyle w:val="PL"/>
      </w:pPr>
      <w:r>
        <w:t xml:space="preserve">    UpuAckInd:</w:t>
      </w:r>
    </w:p>
    <w:p w14:paraId="6BD81FD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</w:rPr>
        <w:t>indication</w:t>
      </w:r>
      <w:r>
        <w:rPr>
          <w:rFonts w:cs="Arial"/>
          <w:szCs w:val="18"/>
          <w:lang w:eastAsia="zh-CN"/>
        </w:rPr>
        <w:t xml:space="preserve"> of</w:t>
      </w:r>
      <w:r>
        <w:rPr>
          <w:rFonts w:cs="Arial"/>
          <w:szCs w:val="18"/>
        </w:rPr>
        <w:t xml:space="preserve"> whether the acknowledgement from UE is needed.</w:t>
      </w:r>
    </w:p>
    <w:p w14:paraId="5D4A626E" w14:textId="77777777" w:rsidR="004933D0" w:rsidRDefault="004933D0" w:rsidP="004933D0">
      <w:pPr>
        <w:pStyle w:val="PL"/>
        <w:rPr>
          <w:lang w:eastAsia="zh-CN"/>
        </w:rPr>
      </w:pPr>
      <w:r>
        <w:t xml:space="preserve">      type: boolean</w:t>
      </w:r>
    </w:p>
    <w:p w14:paraId="09AF0263" w14:textId="77777777" w:rsidR="004933D0" w:rsidRDefault="004933D0" w:rsidP="004933D0">
      <w:pPr>
        <w:pStyle w:val="PL"/>
        <w:rPr>
          <w:lang w:eastAsia="zh-CN"/>
        </w:rPr>
      </w:pPr>
    </w:p>
    <w:p w14:paraId="19FB3D13" w14:textId="77777777" w:rsidR="004933D0" w:rsidRDefault="004933D0" w:rsidP="004933D0">
      <w:pPr>
        <w:pStyle w:val="PL"/>
        <w:rPr>
          <w:lang w:eastAsia="en-GB"/>
        </w:rPr>
      </w:pPr>
      <w:r>
        <w:t xml:space="preserve">    UpuHeader:</w:t>
      </w:r>
    </w:p>
    <w:p w14:paraId="20EAD1F6" w14:textId="1730E7C5" w:rsidR="004933D0" w:rsidRDefault="004933D0" w:rsidP="004933D0">
      <w:pPr>
        <w:pStyle w:val="PL"/>
        <w:rPr>
          <w:ins w:id="81" w:author="Huawei" w:date="2024-04-03T17:01:00Z"/>
          <w:lang w:eastAsia="zh-CN"/>
        </w:rPr>
      </w:pPr>
      <w:r>
        <w:rPr>
          <w:lang w:eastAsia="zh-CN"/>
        </w:rPr>
        <w:t xml:space="preserve">      description: </w:t>
      </w:r>
      <w:ins w:id="82" w:author="Huawei" w:date="2024-04-03T17:01:00Z">
        <w:r>
          <w:t>&gt;</w:t>
        </w:r>
      </w:ins>
    </w:p>
    <w:p w14:paraId="22E7971E" w14:textId="77777777" w:rsidR="004933D0" w:rsidRDefault="004933D0" w:rsidP="004933D0">
      <w:pPr>
        <w:pStyle w:val="PL"/>
        <w:rPr>
          <w:ins w:id="83" w:author="Huawei" w:date="2024-04-03T17:01:00Z"/>
          <w:lang w:eastAsia="zh-CN"/>
        </w:rPr>
      </w:pPr>
      <w:ins w:id="84" w:author="Huawei" w:date="2024-04-03T17:01:00Z">
        <w:r>
          <w:t xml:space="preserve">        </w:t>
        </w:r>
      </w:ins>
      <w:r>
        <w:rPr>
          <w:lang w:eastAsia="zh-CN"/>
        </w:rPr>
        <w:t>Contains the "UPU Header" IE as specified in clause 9.11.3.53A of</w:t>
      </w:r>
    </w:p>
    <w:p w14:paraId="5662C2B7" w14:textId="0D66BBE4" w:rsidR="004933D0" w:rsidRDefault="004933D0" w:rsidP="004933D0">
      <w:pPr>
        <w:pStyle w:val="PL"/>
        <w:rPr>
          <w:lang w:eastAsia="zh-CN"/>
        </w:rPr>
      </w:pPr>
      <w:ins w:id="85" w:author="Huawei" w:date="2024-04-03T17:01:00Z">
        <w:r>
          <w:t xml:space="preserve">       </w:t>
        </w:r>
      </w:ins>
      <w:r>
        <w:rPr>
          <w:lang w:eastAsia="zh-CN"/>
        </w:rPr>
        <w:t xml:space="preserve"> 3GPP TS 24.501  (octet 4), encoded as 2 hexadecimal characters.</w:t>
      </w:r>
    </w:p>
    <w:p w14:paraId="25D4C4E4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E923392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'^[A-Fa-f0-9]{2}$'</w:t>
      </w:r>
    </w:p>
    <w:p w14:paraId="79D15295" w14:textId="77777777" w:rsidR="004933D0" w:rsidRDefault="004933D0" w:rsidP="004933D0">
      <w:pPr>
        <w:pStyle w:val="PL"/>
        <w:rPr>
          <w:lang w:eastAsia="zh-CN"/>
        </w:rPr>
      </w:pPr>
    </w:p>
    <w:p w14:paraId="6E5A29B8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UpuTransparentInfo:</w:t>
      </w:r>
    </w:p>
    <w:p w14:paraId="13FF60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B140716" w14:textId="77777777" w:rsidR="006F5680" w:rsidRDefault="006F5680" w:rsidP="006F5680">
      <w:pPr>
        <w:pStyle w:val="PL"/>
        <w:rPr>
          <w:lang w:val="en-US"/>
        </w:rPr>
      </w:pPr>
    </w:p>
    <w:p w14:paraId="2CB2939F" w14:textId="77777777" w:rsidR="006F5680" w:rsidRDefault="006F5680" w:rsidP="006F5680">
      <w:bookmarkStart w:id="86" w:name="_Toc161835147"/>
      <w:bookmarkStart w:id="87" w:name="_Toc153890846"/>
      <w:bookmarkStart w:id="88" w:name="_Toc145957149"/>
      <w:bookmarkStart w:id="89" w:name="_Toc138412361"/>
      <w:bookmarkStart w:id="90" w:name="_Toc130844839"/>
      <w:bookmarkStart w:id="91" w:name="_Toc122098713"/>
      <w:bookmarkStart w:id="92" w:name="_Toc106640839"/>
      <w:bookmarkStart w:id="93" w:name="_Toc98507836"/>
      <w:bookmarkStart w:id="94" w:name="_Toc98507383"/>
      <w:bookmarkStart w:id="95" w:name="_Toc96933545"/>
      <w:bookmarkStart w:id="96" w:name="_Toc90651395"/>
      <w:bookmarkStart w:id="97" w:name="_Toc89183093"/>
      <w:bookmarkStart w:id="98" w:name="_Toc89181535"/>
      <w:bookmarkStart w:id="99" w:name="_Toc85468045"/>
      <w:bookmarkStart w:id="100" w:name="_Toc74994788"/>
      <w:bookmarkStart w:id="101" w:name="_Toc67686499"/>
      <w:bookmarkStart w:id="102" w:name="_Toc66114988"/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493FD" w14:textId="77777777" w:rsidR="00BF3F5F" w:rsidRDefault="00BF3F5F">
      <w:r>
        <w:separator/>
      </w:r>
    </w:p>
  </w:endnote>
  <w:endnote w:type="continuationSeparator" w:id="0">
    <w:p w14:paraId="10BC339B" w14:textId="77777777" w:rsidR="00BF3F5F" w:rsidRDefault="00BF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C2AA2" w14:textId="77777777" w:rsidR="00BF3F5F" w:rsidRDefault="00BF3F5F">
      <w:r>
        <w:separator/>
      </w:r>
    </w:p>
  </w:footnote>
  <w:footnote w:type="continuationSeparator" w:id="0">
    <w:p w14:paraId="5D8A9D14" w14:textId="77777777" w:rsidR="00BF3F5F" w:rsidRDefault="00BF3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4B21" w:rsidRDefault="004F4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4B21" w:rsidRDefault="004F4B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4B21" w:rsidRDefault="004F4B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4B21" w:rsidRDefault="004F4B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1E1C"/>
    <w:rsid w:val="001E284E"/>
    <w:rsid w:val="001E41F3"/>
    <w:rsid w:val="001E48BF"/>
    <w:rsid w:val="001F5B25"/>
    <w:rsid w:val="00201156"/>
    <w:rsid w:val="002064B8"/>
    <w:rsid w:val="002131B7"/>
    <w:rsid w:val="0021595B"/>
    <w:rsid w:val="00215E90"/>
    <w:rsid w:val="0021760B"/>
    <w:rsid w:val="0026004D"/>
    <w:rsid w:val="00261648"/>
    <w:rsid w:val="002640DD"/>
    <w:rsid w:val="00273383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370D6"/>
    <w:rsid w:val="00442C88"/>
    <w:rsid w:val="00446662"/>
    <w:rsid w:val="00467A89"/>
    <w:rsid w:val="0047110F"/>
    <w:rsid w:val="004757C0"/>
    <w:rsid w:val="0047688F"/>
    <w:rsid w:val="004933D0"/>
    <w:rsid w:val="004B75B7"/>
    <w:rsid w:val="004B7CF5"/>
    <w:rsid w:val="004C5AE9"/>
    <w:rsid w:val="004C7F25"/>
    <w:rsid w:val="004D0227"/>
    <w:rsid w:val="004D0A4A"/>
    <w:rsid w:val="004E1444"/>
    <w:rsid w:val="004F4B21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E4B55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80"/>
    <w:rsid w:val="006F69A4"/>
    <w:rsid w:val="007049BC"/>
    <w:rsid w:val="00721EA2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F4E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2922"/>
    <w:rsid w:val="008D3CCC"/>
    <w:rsid w:val="008F3789"/>
    <w:rsid w:val="008F3D3D"/>
    <w:rsid w:val="008F686C"/>
    <w:rsid w:val="009148DE"/>
    <w:rsid w:val="00915FC4"/>
    <w:rsid w:val="00933CED"/>
    <w:rsid w:val="00941E30"/>
    <w:rsid w:val="00941F9C"/>
    <w:rsid w:val="00956718"/>
    <w:rsid w:val="009567FD"/>
    <w:rsid w:val="00966BCF"/>
    <w:rsid w:val="009777D9"/>
    <w:rsid w:val="00991B88"/>
    <w:rsid w:val="00993FEE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3F5F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1BF2"/>
    <w:rsid w:val="00CB3DE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TAJ">
    <w:name w:val="TAJ"/>
    <w:basedOn w:val="TH"/>
    <w:rsid w:val="006F5680"/>
    <w:rPr>
      <w:rFonts w:cs="Arial"/>
      <w:lang w:val="fr-FR"/>
    </w:rPr>
  </w:style>
  <w:style w:type="table" w:styleId="12">
    <w:name w:val="Table Simp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Professional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Grid"/>
    <w:basedOn w:val="a1"/>
    <w:uiPriority w:val="39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d">
    <w:name w:val="Table Theme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e">
    <w:name w:val="Light Shading"/>
    <w:basedOn w:val="a1"/>
    <w:uiPriority w:val="60"/>
    <w:semiHidden/>
    <w:unhideWhenUsed/>
    <w:rsid w:val="004933D0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fff">
    <w:name w:val="Light List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fff0">
    <w:name w:val="Light Grid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5">
    <w:name w:val="Medium Shading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f6">
    <w:name w:val="Medium Lis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f7">
    <w:name w:val="Medium Grid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fff1">
    <w:name w:val="Dark List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fff2">
    <w:name w:val="Colorful Shading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3">
    <w:name w:val="Colorful List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fff4">
    <w:name w:val="Colorful Grid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1"/>
    <w:uiPriority w:val="60"/>
    <w:semiHidden/>
    <w:unhideWhenUsed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1"/>
    <w:uiPriority w:val="60"/>
    <w:semiHidden/>
    <w:unhideWhenUsed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1"/>
    <w:uiPriority w:val="60"/>
    <w:semiHidden/>
    <w:unhideWhenUsed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1"/>
    <w:uiPriority w:val="60"/>
    <w:semiHidden/>
    <w:unhideWhenUsed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1"/>
    <w:uiPriority w:val="60"/>
    <w:semiHidden/>
    <w:unhideWhenUsed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1"/>
    <w:uiPriority w:val="60"/>
    <w:semiHidden/>
    <w:unhideWhenUsed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e">
    <w:name w:val="Plain Table 1"/>
    <w:basedOn w:val="a1"/>
    <w:uiPriority w:val="41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8">
    <w:name w:val="Plain Table 2"/>
    <w:basedOn w:val="a1"/>
    <w:uiPriority w:val="42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3">
    <w:name w:val="Plain Table 3"/>
    <w:basedOn w:val="a1"/>
    <w:uiPriority w:val="43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a">
    <w:name w:val="Plain Table 4"/>
    <w:basedOn w:val="a1"/>
    <w:uiPriority w:val="44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9">
    <w:name w:val="Plain Table 5"/>
    <w:basedOn w:val="a1"/>
    <w:uiPriority w:val="45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fffff5">
    <w:name w:val="Grid Table Light"/>
    <w:basedOn w:val="a1"/>
    <w:uiPriority w:val="40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">
    <w:name w:val="Grid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9">
    <w:name w:val="Grid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4">
    <w:name w:val="Grid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b">
    <w:name w:val="Grid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a">
    <w:name w:val="Grid Table 5 Dark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64">
    <w:name w:val="Grid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4">
    <w:name w:val="Grid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-12">
    <w:name w:val="Grid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12">
    <w:name w:val="Grid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0">
    <w:name w:val="Grid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4-1">
    <w:name w:val="Grid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7-1">
    <w:name w:val="Grid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1-22">
    <w:name w:val="Grid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22">
    <w:name w:val="Grid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0">
    <w:name w:val="Grid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4-2">
    <w:name w:val="Grid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">
    <w:name w:val="Grid Table 5 Dark Accent 2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6-2">
    <w:name w:val="Grid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">
    <w:name w:val="Grid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1-32">
    <w:name w:val="Grid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32">
    <w:name w:val="Grid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0">
    <w:name w:val="Grid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4-3">
    <w:name w:val="Grid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">
    <w:name w:val="Grid Table 5 Dark Accent 3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6-3">
    <w:name w:val="Grid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">
    <w:name w:val="Grid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1-42">
    <w:name w:val="Grid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42">
    <w:name w:val="Grid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0">
    <w:name w:val="Grid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4-4">
    <w:name w:val="Grid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">
    <w:name w:val="Grid Table 5 Dark Accent 4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6-4">
    <w:name w:val="Grid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">
    <w:name w:val="Grid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1-52">
    <w:name w:val="Grid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52">
    <w:name w:val="Grid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0">
    <w:name w:val="Grid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4-5">
    <w:name w:val="Grid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">
    <w:name w:val="Grid Table 5 Dark Accent 5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6-5">
    <w:name w:val="Grid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">
    <w:name w:val="Grid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1-62">
    <w:name w:val="Grid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62">
    <w:name w:val="Grid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0">
    <w:name w:val="Grid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-6">
    <w:name w:val="Grid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">
    <w:name w:val="Grid Table 5 Dark Accent 6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-6">
    <w:name w:val="Grid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">
    <w:name w:val="Grid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1f0">
    <w:name w:val="List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fa">
    <w:name w:val="List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5">
    <w:name w:val="List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4c">
    <w:name w:val="List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b">
    <w:name w:val="List Table 5 Dark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5">
    <w:name w:val="List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5">
    <w:name w:val="List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3">
    <w:name w:val="List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13">
    <w:name w:val="List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1">
    <w:name w:val="List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4-10">
    <w:name w:val="List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0">
    <w:name w:val="List Table 5 Dark Accent 1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1">
    <w:name w:val="List Table 6 Colorful Accent 1"/>
    <w:basedOn w:val="a1"/>
    <w:uiPriority w:val="51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7-10">
    <w:name w:val="List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23">
    <w:name w:val="List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23">
    <w:name w:val="List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1">
    <w:name w:val="List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4-20">
    <w:name w:val="List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0">
    <w:name w:val="List Table 5 Dark Accent 2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20">
    <w:name w:val="List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0">
    <w:name w:val="List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33">
    <w:name w:val="List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33">
    <w:name w:val="List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1">
    <w:name w:val="List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4-30">
    <w:name w:val="List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0">
    <w:name w:val="List Table 5 Dark Accent 3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30">
    <w:name w:val="List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0">
    <w:name w:val="List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43">
    <w:name w:val="List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43">
    <w:name w:val="List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1">
    <w:name w:val="List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4-40">
    <w:name w:val="List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0">
    <w:name w:val="List Table 5 Dark Accent 4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40">
    <w:name w:val="List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0">
    <w:name w:val="List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53">
    <w:name w:val="List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3">
    <w:name w:val="List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1">
    <w:name w:val="List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4-50">
    <w:name w:val="List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0">
    <w:name w:val="List Table 5 Dark Accent 5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50">
    <w:name w:val="List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0">
    <w:name w:val="List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63">
    <w:name w:val="List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-63">
    <w:name w:val="List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1">
    <w:name w:val="List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-60">
    <w:name w:val="List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0">
    <w:name w:val="List Table 5 Dark Accent 6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60">
    <w:name w:val="List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0">
    <w:name w:val="List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0AB37-A141-4F75-8DBC-495B2814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6931</Words>
  <Characters>39508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2024-04-17T04:18:00Z</dcterms:created>
  <dcterms:modified xsi:type="dcterms:W3CDTF">2024-04-17T13:59:00Z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(3)7pqi64W/ZhURssvVJMOEhfZYUa3WJqFPjWOVT9kHeaWNVdcpXxo2ivpfO98ZhUdg/6yQlsFR
ji7AnMaBg8jv7BBbvWkJNxkvfqWLD5JEZDmwh7NLsNa1AsZob5tPMslbg5Fjdxh7sqKttnx2
TUWnRk98FbtdmyNKG0DERoyjra1gLuqQq02OvK4liUNYBzi6LQnbUZ/4dnk7w1qVxQGM5S1P
SMWYJlWQsrM0rZO60z</vt:lpwstr>
  </property>
  <property fmtid="{D5CDD505-2E9C-101B-9397-08002B2CF9AE}" pid="22" name="_2015_ms_pID_7253431">
    <vt:lpwstr>1lWMwrEFEPKbapahxU1exqw8pnHQqma8I0uANi4k3LecFJ/Qx+Ldod
aQkKlClWZwib9KpIFxS9jS+FSyYYIK61aCG0oVBXKMAlAQjZ4of68vfHc4toMXxUi8R9Q7q1
YvMrXzMZgLRFokeY0PGwb0I4tb6pdCDUCrobhNrMS6YvKlZxk3An98LahjxUb8GaB7gq2BiE
WM/obixEZs9wtvIiITg8tlYfiAU3qDC+Z6+0</vt:lpwstr>
  </property>
  <property fmtid="{D5CDD505-2E9C-101B-9397-08002B2CF9AE}" pid="23" name="_2015_ms_pID_7253432">
    <vt:lpwstr>Iw==</vt:lpwstr>
  </property>
</Properties>
</file>